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44EBF3" w:rsidR="001E41F3" w:rsidRDefault="001E41F3">
      <w:pPr>
        <w:pStyle w:val="CRCoverPage"/>
        <w:tabs>
          <w:tab w:val="right" w:pos="9639"/>
        </w:tabs>
        <w:spacing w:after="0"/>
        <w:rPr>
          <w:b/>
          <w:i/>
          <w:noProof/>
          <w:sz w:val="28"/>
        </w:rPr>
      </w:pPr>
      <w:r>
        <w:rPr>
          <w:b/>
          <w:noProof/>
          <w:sz w:val="24"/>
        </w:rPr>
        <w:t>3GPP TSG-</w:t>
      </w:r>
      <w:fldSimple w:instr=" DOCPROPERTY  TSG/WGRef  \* MERGEFORMAT ">
        <w:r w:rsidR="00172350">
          <w:rPr>
            <w:b/>
            <w:noProof/>
            <w:sz w:val="24"/>
          </w:rPr>
          <w:t>RAN WG4</w:t>
        </w:r>
      </w:fldSimple>
      <w:r w:rsidR="00C66BA2">
        <w:rPr>
          <w:b/>
          <w:noProof/>
          <w:sz w:val="24"/>
        </w:rPr>
        <w:t xml:space="preserve"> </w:t>
      </w:r>
      <w:r>
        <w:rPr>
          <w:b/>
          <w:noProof/>
          <w:sz w:val="24"/>
        </w:rPr>
        <w:t>Meeting #</w:t>
      </w:r>
      <w:fldSimple w:instr=" DOCPROPERTY  MtgSeq  \* MERGEFORMAT ">
        <w:r w:rsidR="00172350">
          <w:rPr>
            <w:b/>
            <w:noProof/>
            <w:sz w:val="24"/>
          </w:rPr>
          <w:t>115</w:t>
        </w:r>
      </w:fldSimple>
      <w:r>
        <w:rPr>
          <w:b/>
          <w:i/>
          <w:noProof/>
          <w:sz w:val="28"/>
        </w:rPr>
        <w:tab/>
      </w:r>
      <w:r w:rsidR="00B97F48" w:rsidRPr="00B97F48">
        <w:rPr>
          <w:b/>
          <w:i/>
          <w:noProof/>
          <w:sz w:val="28"/>
        </w:rPr>
        <w:t>R4-2506341</w:t>
      </w:r>
    </w:p>
    <w:p w14:paraId="7CB45193" w14:textId="4D5EBA13" w:rsidR="001E41F3" w:rsidRDefault="002A1FD4" w:rsidP="005E2C44">
      <w:pPr>
        <w:pStyle w:val="CRCoverPage"/>
        <w:outlineLvl w:val="0"/>
        <w:rPr>
          <w:b/>
          <w:noProof/>
          <w:sz w:val="24"/>
        </w:rPr>
      </w:pPr>
      <w:fldSimple w:instr=" DOCPROPERTY  Location  \* MERGEFORMAT ">
        <w:r w:rsidR="006B7ECD" w:rsidRPr="006B7ECD">
          <w:rPr>
            <w:b/>
            <w:noProof/>
            <w:sz w:val="24"/>
          </w:rPr>
          <w:t>Malta</w:t>
        </w:r>
      </w:fldSimple>
      <w:r w:rsidR="001E41F3">
        <w:rPr>
          <w:b/>
          <w:noProof/>
          <w:sz w:val="24"/>
        </w:rPr>
        <w:t xml:space="preserve">, </w:t>
      </w:r>
      <w:fldSimple w:instr=" DOCPROPERTY  Country  \* MERGEFORMAT ">
        <w:r w:rsidR="006B7ECD">
          <w:rPr>
            <w:b/>
            <w:noProof/>
            <w:sz w:val="24"/>
          </w:rPr>
          <w:t>MT</w:t>
        </w:r>
      </w:fldSimple>
      <w:r w:rsidR="001E41F3">
        <w:rPr>
          <w:b/>
          <w:noProof/>
          <w:sz w:val="24"/>
        </w:rPr>
        <w:t xml:space="preserve">, </w:t>
      </w:r>
      <w:r w:rsidR="009359FE">
        <w:fldChar w:fldCharType="begin"/>
      </w:r>
      <w:r w:rsidR="009359FE">
        <w:instrText xml:space="preserve"> DOCPROPERTY  StartDate  \* MERGEFORMAT </w:instrText>
      </w:r>
      <w:r w:rsidR="009359FE">
        <w:fldChar w:fldCharType="separate"/>
      </w:r>
      <w:r w:rsidR="006B7ECD" w:rsidRPr="00224A80">
        <w:rPr>
          <w:b/>
          <w:noProof/>
          <w:sz w:val="24"/>
        </w:rPr>
        <w:t>19</w:t>
      </w:r>
      <w:r w:rsidR="006B7ECD" w:rsidRPr="00224A80">
        <w:rPr>
          <w:b/>
          <w:noProof/>
          <w:sz w:val="24"/>
          <w:vertAlign w:val="superscript"/>
        </w:rPr>
        <w:t>th</w:t>
      </w:r>
      <w:r w:rsidR="009359FE">
        <w:rPr>
          <w:b/>
          <w:noProof/>
          <w:sz w:val="24"/>
          <w:vertAlign w:val="superscript"/>
        </w:rPr>
        <w:fldChar w:fldCharType="end"/>
      </w:r>
      <w:r w:rsidR="00547111" w:rsidRPr="00224A80">
        <w:rPr>
          <w:b/>
          <w:noProof/>
          <w:sz w:val="24"/>
        </w:rPr>
        <w:t xml:space="preserve"> - </w:t>
      </w:r>
      <w:r w:rsidR="009359FE">
        <w:fldChar w:fldCharType="begin"/>
      </w:r>
      <w:r w:rsidR="009359FE">
        <w:instrText xml:space="preserve"> DOCPROPERTY  EndDate  \* MERGEFORMAT </w:instrText>
      </w:r>
      <w:r w:rsidR="009359FE">
        <w:fldChar w:fldCharType="separate"/>
      </w:r>
      <w:r w:rsidR="00DE2E82" w:rsidRPr="00224A80">
        <w:rPr>
          <w:b/>
          <w:noProof/>
          <w:sz w:val="24"/>
        </w:rPr>
        <w:t>23</w:t>
      </w:r>
      <w:r w:rsidR="00224A80" w:rsidRPr="00224A80">
        <w:rPr>
          <w:b/>
          <w:noProof/>
          <w:sz w:val="24"/>
          <w:vertAlign w:val="superscript"/>
        </w:rPr>
        <w:t>rd</w:t>
      </w:r>
      <w:r w:rsidR="009359FE">
        <w:rPr>
          <w:b/>
          <w:noProof/>
          <w:sz w:val="24"/>
          <w:vertAlign w:val="superscript"/>
        </w:rPr>
        <w:fldChar w:fldCharType="end"/>
      </w:r>
      <w:r w:rsidR="00DE2E82" w:rsidRPr="00224A80">
        <w:rPr>
          <w:b/>
          <w:noProof/>
          <w:sz w:val="24"/>
        </w:rPr>
        <w:t xml:space="preserve"> </w:t>
      </w:r>
      <w:r w:rsidR="00DE2E82">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AF89" w:rsidR="001E41F3" w:rsidRPr="00410371" w:rsidRDefault="002A1FD4" w:rsidP="00B50D36">
            <w:pPr>
              <w:pStyle w:val="CRCoverPage"/>
              <w:spacing w:after="0"/>
              <w:jc w:val="center"/>
              <w:rPr>
                <w:b/>
                <w:noProof/>
                <w:sz w:val="28"/>
              </w:rPr>
            </w:pPr>
            <w:fldSimple w:instr=" DOCPROPERTY  Spec#  \* MERGEFORMAT ">
              <w:r w:rsidR="00B50D3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B452" w:rsidR="001E41F3" w:rsidRPr="00410371" w:rsidRDefault="002A1FD4" w:rsidP="00B50D36">
            <w:pPr>
              <w:pStyle w:val="CRCoverPage"/>
              <w:spacing w:after="0"/>
              <w:jc w:val="center"/>
              <w:rPr>
                <w:noProof/>
              </w:rPr>
            </w:pPr>
            <w:fldSimple w:instr=" DOCPROPERTY  Cr#  \* MERGEFORMAT ">
              <w:r w:rsidR="00B50D3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34139" w:rsidR="001E41F3" w:rsidRPr="00410371" w:rsidRDefault="002A1FD4" w:rsidP="00B50D36">
            <w:pPr>
              <w:pStyle w:val="CRCoverPage"/>
              <w:spacing w:after="0"/>
              <w:jc w:val="center"/>
              <w:rPr>
                <w:b/>
                <w:noProof/>
              </w:rPr>
            </w:pPr>
            <w:fldSimple w:instr=" DOCPROPERTY  Revision  \* MERGEFORMAT ">
              <w:r w:rsidR="00B50D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F0503" w:rsidR="001E41F3" w:rsidRPr="00410371" w:rsidRDefault="002A1FD4" w:rsidP="00B50D36">
            <w:pPr>
              <w:pStyle w:val="CRCoverPage"/>
              <w:spacing w:after="0"/>
              <w:jc w:val="center"/>
              <w:rPr>
                <w:noProof/>
                <w:sz w:val="28"/>
              </w:rPr>
            </w:pPr>
            <w:fldSimple w:instr=" DOCPROPERTY  Version  \* MERGEFORMAT ">
              <w:r w:rsidR="00B50D3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9056" w:rsidR="00F25D98" w:rsidRDefault="0019355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0368E" w:rsidR="001E41F3" w:rsidRDefault="00600527">
            <w:pPr>
              <w:pStyle w:val="CRCoverPage"/>
              <w:spacing w:after="0"/>
              <w:ind w:left="100"/>
              <w:rPr>
                <w:noProof/>
              </w:rPr>
            </w:pPr>
            <w:r w:rsidRPr="00600527">
              <w:t>Draft CR on OD-SSB based L1-RSRP measurements for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FD906" w:rsidR="001E41F3" w:rsidRDefault="00644B08">
            <w:pPr>
              <w:pStyle w:val="CRCoverPage"/>
              <w:spacing w:after="0"/>
              <w:ind w:left="100"/>
              <w:rPr>
                <w:noProof/>
              </w:rPr>
            </w:pPr>
            <w:r w:rsidRPr="00644B0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0610B" w:rsidR="001E41F3" w:rsidRDefault="002A1FD4" w:rsidP="00347DCE">
            <w:pPr>
              <w:pStyle w:val="CRCoverPage"/>
              <w:spacing w:after="0"/>
              <w:ind w:left="100"/>
              <w:rPr>
                <w:noProof/>
              </w:rPr>
            </w:pPr>
            <w:fldSimple w:instr=" DOCPROPERTY  SourceIfTsg  \* MERGEFORMAT ">
              <w:r w:rsidR="00347DC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9E5DD" w:rsidR="001E41F3" w:rsidRDefault="00B701B1">
            <w:pPr>
              <w:pStyle w:val="CRCoverPage"/>
              <w:spacing w:after="0"/>
              <w:ind w:left="100"/>
              <w:rPr>
                <w:noProof/>
              </w:rPr>
            </w:pPr>
            <w:r w:rsidRPr="00B701B1">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00A51" w:rsidR="001E41F3" w:rsidRDefault="002A1FD4" w:rsidP="004745FC">
            <w:pPr>
              <w:pStyle w:val="CRCoverPage"/>
              <w:spacing w:after="0"/>
              <w:ind w:left="100"/>
              <w:rPr>
                <w:noProof/>
              </w:rPr>
            </w:pPr>
            <w:fldSimple w:instr=" DOCPROPERTY  ResDate  \* MERGEFORMAT ">
              <w:r w:rsidR="002124D7">
                <w:rPr>
                  <w:noProof/>
                </w:rPr>
                <w:t>2025-05-</w:t>
              </w:r>
              <w:r w:rsidR="004745F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D77D" w:rsidR="001E41F3" w:rsidRDefault="002A1FD4" w:rsidP="00EC66CA">
            <w:pPr>
              <w:pStyle w:val="CRCoverPage"/>
              <w:spacing w:after="0"/>
              <w:ind w:left="100" w:right="-609"/>
              <w:rPr>
                <w:b/>
                <w:noProof/>
              </w:rPr>
            </w:pPr>
            <w:fldSimple w:instr=" DOCPROPERTY  Cat  \* MERGEFORMAT ">
              <w:r w:rsidR="00EC66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B0ED" w:rsidR="001E41F3" w:rsidRDefault="002A1FD4" w:rsidP="00BA3AE3">
            <w:pPr>
              <w:pStyle w:val="CRCoverPage"/>
              <w:spacing w:after="0"/>
              <w:ind w:left="100"/>
              <w:rPr>
                <w:noProof/>
              </w:rPr>
            </w:pPr>
            <w:fldSimple w:instr=" DOCPROPERTY  Release  \* MERGEFORMAT ">
              <w:r w:rsidR="00D24991">
                <w:rPr>
                  <w:noProof/>
                </w:rPr>
                <w:t>Rel</w:t>
              </w:r>
              <w:r w:rsidR="00BA3AE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0638C" w:rsidR="00DB3BC7" w:rsidRPr="004A776C" w:rsidRDefault="00DB3BC7" w:rsidP="000C55CA">
            <w:pPr>
              <w:pStyle w:val="CRCoverPage"/>
              <w:spacing w:after="0"/>
              <w:ind w:left="100"/>
              <w:rPr>
                <w:noProof/>
                <w:lang w:eastAsia="zh-CN"/>
              </w:rPr>
            </w:pPr>
            <w:r>
              <w:rPr>
                <w:noProof/>
                <w:lang w:eastAsia="zh-CN"/>
              </w:rPr>
              <w:t>OD-SSB based L1</w:t>
            </w:r>
            <w:r w:rsidRPr="008A543A">
              <w:rPr>
                <w:noProof/>
                <w:lang w:eastAsia="zh-CN"/>
              </w:rPr>
              <w:t xml:space="preserve"> measurement</w:t>
            </w:r>
            <w:r>
              <w:rPr>
                <w:noProof/>
                <w:lang w:eastAsia="zh-CN"/>
              </w:rPr>
              <w:t xml:space="preserve"> is agreed</w:t>
            </w:r>
            <w:r w:rsidR="00190911">
              <w:rPr>
                <w:noProof/>
                <w:lang w:eastAsia="zh-CN"/>
              </w:rPr>
              <w:t xml:space="preserve"> to be supported</w:t>
            </w:r>
            <w:r w:rsidR="008E0F8C">
              <w:rPr>
                <w:noProof/>
                <w:lang w:eastAsia="zh-CN"/>
              </w:rPr>
              <w:t xml:space="preserve"> in Rel-19.</w:t>
            </w:r>
            <w:r w:rsidR="000C55CA">
              <w:rPr>
                <w:noProof/>
                <w:lang w:eastAsia="zh-CN"/>
              </w:rPr>
              <w:t xml:space="preserve"> </w:t>
            </w:r>
            <w:r w:rsidR="008E0F8C">
              <w:rPr>
                <w:noProof/>
                <w:lang w:eastAsia="zh-CN"/>
              </w:rPr>
              <w:t>T</w:t>
            </w:r>
            <w:r w:rsidR="008F2BCA">
              <w:rPr>
                <w:noProof/>
                <w:lang w:eastAsia="zh-CN"/>
              </w:rPr>
              <w:t xml:space="preserve">o capture the requirements on </w:t>
            </w:r>
            <w:r w:rsidR="008F2BCA" w:rsidRPr="008A543A">
              <w:rPr>
                <w:noProof/>
                <w:lang w:eastAsia="zh-CN"/>
              </w:rPr>
              <w:t>OD-SSB based L1-RSRP measurements for Reporting</w:t>
            </w:r>
            <w:r w:rsidR="0097415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08DCF" w:rsidR="00B56CD0" w:rsidRDefault="00146B5D" w:rsidP="00B56CD0">
            <w:pPr>
              <w:pStyle w:val="CRCoverPage"/>
              <w:spacing w:after="0"/>
              <w:ind w:left="100"/>
              <w:rPr>
                <w:noProof/>
                <w:lang w:eastAsia="zh-CN"/>
              </w:rPr>
            </w:pPr>
            <w:r>
              <w:rPr>
                <w:noProof/>
                <w:lang w:eastAsia="zh-CN"/>
              </w:rPr>
              <w:t>Add</w:t>
            </w:r>
            <w:r w:rsidR="008A543A">
              <w:rPr>
                <w:noProof/>
                <w:lang w:eastAsia="zh-CN"/>
              </w:rPr>
              <w:t xml:space="preserve"> requirements on </w:t>
            </w:r>
            <w:r w:rsidR="008A543A" w:rsidRPr="008A543A">
              <w:rPr>
                <w:noProof/>
                <w:lang w:eastAsia="zh-CN"/>
              </w:rPr>
              <w:t>OD-SSB based L1-RSRP measurements for Reporting</w:t>
            </w:r>
            <w:r w:rsidR="002B09B1">
              <w:rPr>
                <w:noProof/>
                <w:lang w:eastAsia="zh-CN"/>
              </w:rPr>
              <w:t>, including i</w:t>
            </w:r>
            <w:r w:rsidR="002B09B1" w:rsidRPr="002B09B1">
              <w:rPr>
                <w:noProof/>
                <w:lang w:eastAsia="zh-CN"/>
              </w:rPr>
              <w:t>ntroduction</w:t>
            </w:r>
            <w:r w:rsidR="002B09B1">
              <w:rPr>
                <w:noProof/>
                <w:lang w:eastAsia="zh-CN"/>
              </w:rPr>
              <w:t xml:space="preserve">, </w:t>
            </w:r>
            <w:r w:rsidR="002B09B1" w:rsidRPr="002B09B1">
              <w:rPr>
                <w:noProof/>
                <w:lang w:eastAsia="zh-CN"/>
              </w:rPr>
              <w:t>L1-RSRP measurement requirements</w:t>
            </w:r>
            <w:r w:rsidR="002B09B1">
              <w:rPr>
                <w:noProof/>
                <w:lang w:eastAsia="zh-CN"/>
              </w:rPr>
              <w:t>, and m</w:t>
            </w:r>
            <w:r w:rsidR="002B09B1" w:rsidRPr="002B09B1">
              <w:rPr>
                <w:noProof/>
                <w:lang w:eastAsia="zh-CN"/>
              </w:rPr>
              <w:t>easurement restriction for CSI-RS and SSB for L1-RSRP measurement</w:t>
            </w:r>
            <w:r w:rsidR="002B09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2503E" w:rsidR="001E41F3" w:rsidRDefault="00287567" w:rsidP="00287567">
            <w:pPr>
              <w:pStyle w:val="CRCoverPage"/>
              <w:spacing w:after="0"/>
              <w:ind w:left="100"/>
              <w:rPr>
                <w:noProof/>
                <w:lang w:eastAsia="zh-CN"/>
              </w:rPr>
            </w:pPr>
            <w:r>
              <w:rPr>
                <w:noProof/>
                <w:lang w:eastAsia="zh-CN"/>
              </w:rPr>
              <w:t xml:space="preserve">The </w:t>
            </w:r>
            <w:r w:rsidRPr="00287567">
              <w:rPr>
                <w:noProof/>
                <w:lang w:eastAsia="zh-CN"/>
              </w:rPr>
              <w:t>OD-SSB based L1-RSRP measurements for Reporting</w:t>
            </w:r>
            <w:r w:rsidR="00FB6865">
              <w:rPr>
                <w:noProof/>
                <w:lang w:eastAsia="zh-CN"/>
              </w:rPr>
              <w:t xml:space="preserve"> are </w:t>
            </w:r>
            <w:r>
              <w:rPr>
                <w:noProof/>
                <w:lang w:eastAsia="zh-CN"/>
              </w:rPr>
              <w:t>missing</w:t>
            </w:r>
            <w:r w:rsidR="00FB686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622D2" w:rsidR="001E41F3" w:rsidRDefault="009A05F3">
            <w:pPr>
              <w:pStyle w:val="CRCoverPage"/>
              <w:spacing w:after="0"/>
              <w:ind w:left="100"/>
              <w:rPr>
                <w:noProof/>
                <w:lang w:eastAsia="zh-CN"/>
              </w:rPr>
            </w:pPr>
            <w:r>
              <w:rPr>
                <w:rFonts w:hint="eastAsia"/>
                <w:noProof/>
                <w:lang w:eastAsia="zh-CN"/>
              </w:rPr>
              <w:t>9</w:t>
            </w:r>
            <w:r>
              <w:rPr>
                <w:noProof/>
                <w:lang w:eastAsia="zh-CN"/>
              </w:rPr>
              <w:t>.5.1, 9.5.4, 9.5.5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A363D0" w:rsidR="001E41F3" w:rsidRDefault="00B264C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50A1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8C259" w:rsidR="001E41F3" w:rsidRDefault="00F24DAB">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96986" w:rsidR="001E41F3" w:rsidRDefault="000E6BE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90312" w:rsidR="001E41F3" w:rsidRDefault="00B264C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06473" w14:textId="77777777" w:rsidR="00FF0CDC" w:rsidRPr="006B7146" w:rsidRDefault="00FF0CDC" w:rsidP="00FF0CD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429A586" w14:textId="77777777" w:rsidR="00E86332" w:rsidRPr="00B34784" w:rsidRDefault="00E86332" w:rsidP="00E86332">
      <w:pPr>
        <w:pStyle w:val="2"/>
      </w:pPr>
      <w:r w:rsidRPr="00B34784">
        <w:t>9.5</w:t>
      </w:r>
      <w:r w:rsidRPr="00B34784">
        <w:tab/>
        <w:t>L1-RSRP measurements for Reporting</w:t>
      </w:r>
    </w:p>
    <w:p w14:paraId="6D0FCF85" w14:textId="77777777" w:rsidR="00E86332" w:rsidRPr="00B34784" w:rsidRDefault="00E86332" w:rsidP="00E86332">
      <w:pPr>
        <w:pStyle w:val="30"/>
      </w:pPr>
      <w:r w:rsidRPr="00B34784">
        <w:t>9.5.1</w:t>
      </w:r>
      <w:r w:rsidRPr="00B34784">
        <w:tab/>
        <w:t>Introduction</w:t>
      </w:r>
    </w:p>
    <w:p w14:paraId="12990220" w14:textId="0A91D2A0" w:rsidR="00E86332" w:rsidRPr="00B34784" w:rsidRDefault="00E86332" w:rsidP="00E86332">
      <w:r w:rsidRPr="00B34784">
        <w:t xml:space="preserve">When configured by the network, the UE shall be able to perform L1-RSRP measurements of configured CSI-RS, SSB or CSI-RS and SSB resources for L1-RSRP. </w:t>
      </w:r>
      <w:ins w:id="1" w:author="CTC-Lu YANG" w:date="2025-05-08T16:02:00Z">
        <w:r w:rsidR="0068752D">
          <w:t xml:space="preserve">For UE supporting </w:t>
        </w:r>
        <w:r w:rsidR="0068752D" w:rsidRPr="00D51E57">
          <w:rPr>
            <w:i/>
          </w:rPr>
          <w:t>[On-demand SSB operation]</w:t>
        </w:r>
        <w:r w:rsidR="0068752D">
          <w:t xml:space="preserve"> and when On-demand SSB transmission is indicated, the UE shall be able to perform L1-RSRP measurements of configured On-demand SSB</w:t>
        </w:r>
      </w:ins>
      <w:ins w:id="2" w:author="CTC-Lu YANG" w:date="2025-05-08T16:03:00Z">
        <w:r w:rsidR="0068752D" w:rsidRPr="0068752D">
          <w:t xml:space="preserve"> resources</w:t>
        </w:r>
      </w:ins>
      <w:ins w:id="3" w:author="CTC-Lu YANG" w:date="2025-05-08T16:02:00Z">
        <w:r w:rsidR="0068752D">
          <w:t xml:space="preserve"> for L1-RSRP.</w:t>
        </w:r>
        <w:r w:rsidR="0068752D" w:rsidRPr="00B34784">
          <w:t xml:space="preserve"> </w:t>
        </w:r>
      </w:ins>
      <w:r w:rsidRPr="00B34784">
        <w:t xml:space="preserve">The measurements shall be performed for a serving cell, including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xml:space="preserve">, on the resources configured for L1-RSRP measurements within the active BWP. For UE supporting </w:t>
      </w:r>
      <w:r w:rsidRPr="00B34784">
        <w:rPr>
          <w:rFonts w:cs="v5.0.0"/>
          <w:i/>
          <w:iCs/>
        </w:rPr>
        <w:t>bwpOperationMeasWithoutInterrupt-r18</w:t>
      </w:r>
      <w:r w:rsidRPr="00B34784">
        <w:t xml:space="preserve">, </w:t>
      </w:r>
      <w:r w:rsidRPr="0047483E">
        <w:rPr>
          <w:lang w:eastAsia="en-GB"/>
        </w:rPr>
        <w:t xml:space="preserve">the </w:t>
      </w:r>
      <w:r>
        <w:rPr>
          <w:lang w:eastAsia="en-GB"/>
        </w:rPr>
        <w:t xml:space="preserve">UE shall </w:t>
      </w:r>
      <w:r w:rsidRPr="00F61F80">
        <w:rPr>
          <w:lang w:eastAsia="en-GB"/>
        </w:rPr>
        <w:t>additionally</w:t>
      </w:r>
      <w:r>
        <w:rPr>
          <w:lang w:eastAsia="en-GB"/>
        </w:rPr>
        <w:t xml:space="preserve"> be able to perform L1-RSRP </w:t>
      </w:r>
      <w:r w:rsidRPr="0047483E">
        <w:rPr>
          <w:lang w:eastAsia="en-GB"/>
        </w:rPr>
        <w:t xml:space="preserve">measurements for a serving cell, including </w:t>
      </w:r>
      <w:proofErr w:type="spellStart"/>
      <w:r w:rsidRPr="0047483E">
        <w:rPr>
          <w:lang w:eastAsia="en-GB"/>
        </w:rPr>
        <w:t>PCell</w:t>
      </w:r>
      <w:proofErr w:type="spellEnd"/>
      <w:r w:rsidRPr="0047483E">
        <w:rPr>
          <w:lang w:eastAsia="en-GB"/>
        </w:rPr>
        <w:t xml:space="preserve">, </w:t>
      </w:r>
      <w:proofErr w:type="spellStart"/>
      <w:r w:rsidRPr="0047483E">
        <w:rPr>
          <w:lang w:eastAsia="en-GB"/>
        </w:rPr>
        <w:t>PSCell</w:t>
      </w:r>
      <w:proofErr w:type="spellEnd"/>
      <w:r w:rsidRPr="0047483E">
        <w:rPr>
          <w:lang w:eastAsia="en-GB"/>
        </w:rPr>
        <w:t xml:space="preserve">, or </w:t>
      </w:r>
      <w:proofErr w:type="spellStart"/>
      <w:r w:rsidRPr="0047483E">
        <w:rPr>
          <w:lang w:eastAsia="en-GB"/>
        </w:rPr>
        <w:t>SCell</w:t>
      </w:r>
      <w:proofErr w:type="spellEnd"/>
      <w:r w:rsidRPr="0047483E">
        <w:rPr>
          <w:lang w:eastAsia="en-GB"/>
        </w:rPr>
        <w:t xml:space="preserve">, on the configured </w:t>
      </w:r>
      <w:r>
        <w:rPr>
          <w:lang w:eastAsia="en-GB"/>
        </w:rPr>
        <w:t xml:space="preserve">SSB resources </w:t>
      </w:r>
      <w:r w:rsidRPr="0047483E">
        <w:rPr>
          <w:lang w:eastAsia="en-GB"/>
        </w:rPr>
        <w:t>for L1-RSRP outside the active BWP</w:t>
      </w:r>
      <w:r w:rsidRPr="00F61F80">
        <w:rPr>
          <w:rFonts w:cs="v5.0.0"/>
        </w:rPr>
        <w:t>, provided that the SSB is within the configured UE-specific CBW</w:t>
      </w:r>
      <w:r w:rsidRPr="0047483E">
        <w:rPr>
          <w:lang w:eastAsia="en-GB"/>
        </w:rPr>
        <w:t>.</w:t>
      </w:r>
    </w:p>
    <w:p w14:paraId="12F3532E" w14:textId="77777777" w:rsidR="00E86332" w:rsidRPr="00B34784" w:rsidRDefault="00E86332" w:rsidP="00E86332">
      <w:pPr>
        <w:rPr>
          <w:rFonts w:eastAsia="Malgun Gothic"/>
        </w:rPr>
      </w:pPr>
      <w:r w:rsidRPr="00B34784">
        <w:t xml:space="preserve">For UE supporting </w:t>
      </w:r>
      <w:r w:rsidRPr="00B34784">
        <w:rPr>
          <w:i/>
          <w:iCs/>
        </w:rPr>
        <w:t>ncd-SSB-BWP-Wor-r18</w:t>
      </w:r>
      <w:r w:rsidRPr="00B34784">
        <w:t xml:space="preserve">, the SSB and SMTC in this </w:t>
      </w:r>
      <w:r>
        <w:t>clause</w:t>
      </w:r>
      <w:r w:rsidRPr="00B34784">
        <w:t xml:space="preserve"> applies for both CD-SSB and NCD-SSB if it is </w:t>
      </w:r>
      <w:r w:rsidRPr="0047483E">
        <w:rPr>
          <w:lang w:eastAsia="en-GB"/>
        </w:rPr>
        <w:t xml:space="preserve">not </w:t>
      </w:r>
      <w:r>
        <w:rPr>
          <w:lang w:eastAsia="en-GB"/>
        </w:rPr>
        <w:t>explicitly</w:t>
      </w:r>
      <w:r w:rsidRPr="0047483E">
        <w:rPr>
          <w:lang w:eastAsia="en-GB"/>
        </w:rPr>
        <w:t xml:space="preserve"> specified</w:t>
      </w:r>
      <w:r>
        <w:rPr>
          <w:lang w:eastAsia="en-GB"/>
        </w:rPr>
        <w:t xml:space="preserve"> otherwise</w:t>
      </w:r>
      <w:r w:rsidRPr="00B34784">
        <w:t xml:space="preserve">. If SSB in </w:t>
      </w:r>
      <w:r w:rsidRPr="00B34784">
        <w:rPr>
          <w:rFonts w:cs="v5.0.0"/>
        </w:rPr>
        <w:t xml:space="preserve">the active DL BWP of serving cell </w:t>
      </w:r>
      <w:proofErr w:type="spellStart"/>
      <w:r w:rsidRPr="00B34784">
        <w:rPr>
          <w:rFonts w:cs="v5.0.0"/>
          <w:i/>
        </w:rPr>
        <w:t>i</w:t>
      </w:r>
      <w:proofErr w:type="spellEnd"/>
      <w:r w:rsidRPr="00B34784">
        <w:rPr>
          <w:rFonts w:cs="v5.0.0"/>
        </w:rPr>
        <w:t xml:space="preserve"> is NCD-SSB, for serving cell </w:t>
      </w:r>
      <w:proofErr w:type="spellStart"/>
      <w:r w:rsidRPr="00B34784">
        <w:rPr>
          <w:rFonts w:cs="v5.0.0"/>
          <w:i/>
        </w:rPr>
        <w:t>i</w:t>
      </w:r>
      <w:proofErr w:type="spellEnd"/>
      <w:r w:rsidRPr="00B34784">
        <w:rPr>
          <w:rFonts w:cs="v5.0.0"/>
        </w:rPr>
        <w:t xml:space="preserve"> the requirements in clause 9.5 apply provided that serving cell </w:t>
      </w:r>
      <w:proofErr w:type="spellStart"/>
      <w:r w:rsidRPr="00B34784">
        <w:rPr>
          <w:rFonts w:cs="v5.0.0"/>
          <w:i/>
        </w:rPr>
        <w:t>i</w:t>
      </w:r>
      <w:proofErr w:type="spellEnd"/>
      <w:r w:rsidRPr="00B34784">
        <w:rPr>
          <w:rFonts w:cs="v5.0.0"/>
        </w:rPr>
        <w:t xml:space="preserve"> is </w:t>
      </w:r>
      <w:proofErr w:type="spellStart"/>
      <w:r w:rsidRPr="00B34784">
        <w:rPr>
          <w:rFonts w:cs="v5.0.0"/>
        </w:rPr>
        <w:t>PCell</w:t>
      </w:r>
      <w:proofErr w:type="spellEnd"/>
      <w:r w:rsidRPr="00B34784">
        <w:rPr>
          <w:rFonts w:cs="v5.0.0"/>
        </w:rPr>
        <w:t xml:space="preserve"> or activated </w:t>
      </w:r>
      <w:proofErr w:type="spellStart"/>
      <w:r w:rsidRPr="00B34784">
        <w:rPr>
          <w:rFonts w:cs="v5.0.0"/>
        </w:rPr>
        <w:t>PSCell</w:t>
      </w:r>
      <w:proofErr w:type="spellEnd"/>
      <w:r w:rsidRPr="00B34784">
        <w:rPr>
          <w:rFonts w:cs="v5.0.0"/>
        </w:rPr>
        <w:t>.</w:t>
      </w:r>
    </w:p>
    <w:p w14:paraId="1BCABF1D" w14:textId="77777777" w:rsidR="00E86332" w:rsidRPr="00B34784" w:rsidRDefault="00E86332" w:rsidP="00E86332">
      <w:pPr>
        <w:rPr>
          <w:iCs/>
        </w:rPr>
      </w:pPr>
      <w:r w:rsidRPr="00B34784">
        <w:t xml:space="preserve">The UE shall be able to measure all CSI-RS resources and/or SSB resources of the </w:t>
      </w:r>
      <w:proofErr w:type="spellStart"/>
      <w:r w:rsidRPr="00B34784">
        <w:rPr>
          <w:i/>
        </w:rPr>
        <w:t>nzp</w:t>
      </w:r>
      <w:proofErr w:type="spellEnd"/>
      <w:r w:rsidRPr="00B34784">
        <w:rPr>
          <w:i/>
        </w:rPr>
        <w:t>-CSI-RS-</w:t>
      </w:r>
      <w:proofErr w:type="spellStart"/>
      <w:r w:rsidRPr="00B34784">
        <w:rPr>
          <w:i/>
        </w:rPr>
        <w:t>ResourceSet</w:t>
      </w:r>
      <w:proofErr w:type="spellEnd"/>
      <w:r w:rsidRPr="00B34784">
        <w:rPr>
          <w:i/>
        </w:rPr>
        <w:t xml:space="preserve"> </w:t>
      </w:r>
      <w:r w:rsidRPr="00B34784">
        <w:t>and/or</w:t>
      </w:r>
      <w:r w:rsidRPr="00B34784">
        <w:rPr>
          <w:i/>
        </w:rPr>
        <w:t xml:space="preserve">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within the </w:t>
      </w:r>
      <w:r w:rsidRPr="00B34784">
        <w:rPr>
          <w:i/>
          <w:iCs/>
        </w:rPr>
        <w:t>CSI-</w:t>
      </w:r>
      <w:proofErr w:type="spellStart"/>
      <w:r w:rsidRPr="00B34784">
        <w:rPr>
          <w:i/>
          <w:iCs/>
        </w:rPr>
        <w:t>ResourceConfig</w:t>
      </w:r>
      <w:proofErr w:type="spellEnd"/>
      <w:r w:rsidRPr="00B34784">
        <w:t xml:space="preserve"> settings configured for L1-RSRP for the active BWP, provided that the number of resources</w:t>
      </w:r>
      <w:r w:rsidRPr="00B34784">
        <w:rPr>
          <w:lang w:eastAsia="zh-CN"/>
        </w:rPr>
        <w:t xml:space="preserve">, </w:t>
      </w:r>
      <w:r w:rsidRPr="00B34784">
        <w:t xml:space="preserve">including the number of SSB resources of the cell with PCI different from serving cell configured for L1-RSRP measurements in </w:t>
      </w:r>
      <w:r>
        <w:t xml:space="preserve">clause </w:t>
      </w:r>
      <w:r w:rsidRPr="00B34784">
        <w:t xml:space="preserve">9.13, does not exceed the UE capability indicated by </w:t>
      </w:r>
      <w:proofErr w:type="spellStart"/>
      <w:r w:rsidRPr="00B34784">
        <w:rPr>
          <w:i/>
        </w:rPr>
        <w:t>beamManagementSSB</w:t>
      </w:r>
      <w:proofErr w:type="spellEnd"/>
      <w:r w:rsidRPr="00B34784">
        <w:rPr>
          <w:i/>
        </w:rPr>
        <w:t>-CSI-RS</w:t>
      </w:r>
      <w:r w:rsidRPr="00B34784">
        <w:t xml:space="preserve">. If the UE supports </w:t>
      </w:r>
      <w:r w:rsidRPr="00B34784">
        <w:rPr>
          <w:rFonts w:cs="v5.0.0"/>
          <w:i/>
          <w:iCs/>
        </w:rPr>
        <w:t>bwpOperationMeasWithoutInterrupt-r18</w:t>
      </w:r>
      <w:r w:rsidRPr="00B34784">
        <w:rPr>
          <w:rFonts w:cs="v5.0.0"/>
        </w:rPr>
        <w:t xml:space="preserve">, UE shall be able to measure the SSB </w:t>
      </w:r>
      <w:proofErr w:type="spellStart"/>
      <w:r w:rsidRPr="00B34784">
        <w:rPr>
          <w:rFonts w:cs="v5.0.0"/>
        </w:rPr>
        <w:t>reources</w:t>
      </w:r>
      <w:proofErr w:type="spellEnd"/>
      <w:r w:rsidRPr="00B34784">
        <w:rPr>
          <w:rFonts w:cs="v5.0.0"/>
        </w:rPr>
        <w:t xml:space="preserve">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within the </w:t>
      </w:r>
      <w:r w:rsidRPr="00B34784">
        <w:rPr>
          <w:i/>
          <w:iCs/>
        </w:rPr>
        <w:t>CSI-</w:t>
      </w:r>
      <w:proofErr w:type="spellStart"/>
      <w:r w:rsidRPr="00B34784">
        <w:rPr>
          <w:i/>
          <w:iCs/>
        </w:rPr>
        <w:t>ResourceConfig</w:t>
      </w:r>
      <w:proofErr w:type="spellEnd"/>
      <w:r w:rsidRPr="00B34784">
        <w:rPr>
          <w:iCs/>
        </w:rPr>
        <w:t xml:space="preserve"> configured outside active BWP, </w:t>
      </w:r>
      <w:r w:rsidRPr="00B34784">
        <w:rPr>
          <w:rFonts w:cs="v5.0.0"/>
        </w:rPr>
        <w:t>provided that the SSB is within the configured UE-specific CBW.</w:t>
      </w:r>
    </w:p>
    <w:p w14:paraId="4C12863D" w14:textId="77777777" w:rsidR="00E86332" w:rsidRPr="00B34784" w:rsidRDefault="00E86332" w:rsidP="00E86332">
      <w:r w:rsidRPr="00B34784">
        <w:t>The UE shall report the measurement quantity (</w:t>
      </w:r>
      <w:proofErr w:type="spellStart"/>
      <w:r w:rsidRPr="00B34784">
        <w:rPr>
          <w:i/>
        </w:rPr>
        <w:t>reportQuantity</w:t>
      </w:r>
      <w:proofErr w:type="spellEnd"/>
      <w:r w:rsidRPr="00B34784">
        <w:t xml:space="preserve">) and send periodic, semi-persistent or aperiodic reports, according to the </w:t>
      </w:r>
      <w:proofErr w:type="spellStart"/>
      <w:r w:rsidRPr="00B34784">
        <w:rPr>
          <w:i/>
        </w:rPr>
        <w:t>reportConfigType</w:t>
      </w:r>
      <w:proofErr w:type="spellEnd"/>
      <w:r w:rsidRPr="00B34784">
        <w:t xml:space="preserve"> according to the CSI reporting configuration(s) (</w:t>
      </w:r>
      <w:r w:rsidRPr="00B34784">
        <w:rPr>
          <w:i/>
        </w:rPr>
        <w:t>CSI-</w:t>
      </w:r>
      <w:proofErr w:type="spellStart"/>
      <w:r w:rsidRPr="00B34784">
        <w:rPr>
          <w:i/>
        </w:rPr>
        <w:t>ReportConfig</w:t>
      </w:r>
      <w:proofErr w:type="spellEnd"/>
      <w:r w:rsidRPr="00B34784">
        <w:t>) for the active BWP.</w:t>
      </w:r>
    </w:p>
    <w:p w14:paraId="7DB4AFAB" w14:textId="77777777" w:rsidR="00E86332" w:rsidRPr="00B34784" w:rsidRDefault="00E86332" w:rsidP="00E86332">
      <w:pPr>
        <w:rPr>
          <w:rFonts w:cs="v4.2.0"/>
        </w:rPr>
      </w:pPr>
      <w:r w:rsidRPr="00B34784">
        <w:rPr>
          <w:rFonts w:cs="v4.2.0"/>
        </w:rPr>
        <w:t xml:space="preserve">The measurement reporting delay can be longer </w:t>
      </w:r>
      <w:r w:rsidRPr="00B34784">
        <w:t>for the measurement reporting requirements</w:t>
      </w:r>
      <w:r w:rsidRPr="00B34784">
        <w:rPr>
          <w:rFonts w:cs="v4.2.0"/>
        </w:rPr>
        <w:t xml:space="preserve"> in this clause when IDC autonomous denial is configured.</w:t>
      </w:r>
    </w:p>
    <w:p w14:paraId="7ECAD37E" w14:textId="77777777" w:rsidR="00FF0CDC" w:rsidRPr="006B7146" w:rsidRDefault="00FF0CDC" w:rsidP="00FF0C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8CF1504" w14:textId="3214DEDD" w:rsidR="00FF0CDC" w:rsidRDefault="00FF0CDC" w:rsidP="00FF0CDC"/>
    <w:p w14:paraId="504F46CC" w14:textId="77777777" w:rsidR="002C699B" w:rsidRPr="006B7146" w:rsidRDefault="002C699B" w:rsidP="002C699B">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3985406B" w14:textId="77777777" w:rsidR="002C699B" w:rsidRPr="00B34784" w:rsidRDefault="002C699B" w:rsidP="002C699B">
      <w:pPr>
        <w:pStyle w:val="30"/>
      </w:pPr>
      <w:r w:rsidRPr="00B34784">
        <w:t>9.5.4</w:t>
      </w:r>
      <w:r w:rsidRPr="00B34784">
        <w:tab/>
        <w:t>L1-RSRP measurement requirements</w:t>
      </w:r>
    </w:p>
    <w:p w14:paraId="48052AA7" w14:textId="77777777" w:rsidR="002C699B" w:rsidRPr="00B34784" w:rsidRDefault="002C699B" w:rsidP="002C699B">
      <w:pPr>
        <w:pStyle w:val="40"/>
      </w:pPr>
      <w:r w:rsidRPr="00B34784">
        <w:t>9.5.4.1</w:t>
      </w:r>
      <w:r w:rsidRPr="00B34784">
        <w:tab/>
        <w:t>SSB based L1-RSRP Reporting</w:t>
      </w:r>
    </w:p>
    <w:p w14:paraId="09422416" w14:textId="652FA4DE" w:rsidR="002C699B" w:rsidRPr="00B34784" w:rsidRDefault="002C699B" w:rsidP="002C699B">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ins w:id="4" w:author="CTC-Lu YANG" w:date="2025-05-08T16:09:00Z">
        <w:r w:rsidR="000D3F29">
          <w:t xml:space="preserve"> When </w:t>
        </w:r>
        <w:r w:rsidR="000D3F29" w:rsidRPr="00B34784">
          <w:rPr>
            <w:i/>
            <w:iCs/>
            <w:color w:val="000000"/>
          </w:rPr>
          <w:t>groupBasedBeamReporting-r17</w:t>
        </w:r>
        <w:r w:rsidR="000D3F29" w:rsidRPr="00B34784">
          <w:rPr>
            <w:iCs/>
          </w:rPr>
          <w:t xml:space="preserve"> is not </w:t>
        </w:r>
        <w:r w:rsidR="000D3F29" w:rsidRPr="00B34784">
          <w:t>configured</w:t>
        </w:r>
        <w:r w:rsidR="000D3F29">
          <w:rPr>
            <w:rFonts w:hint="eastAsia"/>
            <w:lang w:eastAsia="zh-CN"/>
          </w:rPr>
          <w:t>,</w:t>
        </w:r>
        <w:r w:rsidR="000D3F29">
          <w:rPr>
            <w:lang w:eastAsia="zh-CN"/>
          </w:rPr>
          <w:t xml:space="preserve"> </w:t>
        </w:r>
        <w:r w:rsidR="000D3F29">
          <w:t xml:space="preserve">for UE supporting </w:t>
        </w:r>
        <w:r w:rsidR="000D3F29" w:rsidRPr="00D51E57">
          <w:rPr>
            <w:i/>
          </w:rPr>
          <w:t>[On-demand SSB operation]</w:t>
        </w:r>
        <w:r w:rsidR="000D3F29">
          <w:t xml:space="preserve"> and when On-demand SSB transmission is indicated, </w:t>
        </w:r>
        <w:r w:rsidR="000D3F29" w:rsidRPr="00B34784">
          <w:t>the UE shall be capable of performing L1-RSRP</w:t>
        </w:r>
        <w:r w:rsidR="000D3F29" w:rsidRPr="00B34784">
          <w:rPr>
            <w:rFonts w:eastAsia="?? ??"/>
          </w:rPr>
          <w:t xml:space="preserve"> </w:t>
        </w:r>
        <w:r w:rsidR="000D3F29" w:rsidRPr="00B34784">
          <w:t xml:space="preserve">measurements based </w:t>
        </w:r>
        <w:r w:rsidR="000D3F29" w:rsidRPr="00B34784">
          <w:rPr>
            <w:rFonts w:eastAsia="?? ??"/>
          </w:rPr>
          <w:t xml:space="preserve">on the configured </w:t>
        </w:r>
        <w:r w:rsidR="000D3F29">
          <w:rPr>
            <w:rFonts w:eastAsia="?? ??"/>
          </w:rPr>
          <w:t xml:space="preserve">On-demand </w:t>
        </w:r>
        <w:r w:rsidR="000D3F29" w:rsidRPr="00B34784">
          <w:rPr>
            <w:rFonts w:eastAsia="?? ??"/>
          </w:rPr>
          <w:t xml:space="preserve">SSB </w:t>
        </w:r>
        <w:r w:rsidR="000D3F29" w:rsidRPr="00B34784">
          <w:rPr>
            <w:rFonts w:cs="Arial"/>
          </w:rPr>
          <w:t xml:space="preserve">resource for </w:t>
        </w:r>
        <w:r w:rsidR="000D3F29" w:rsidRPr="00B34784">
          <w:t>L1-RSRP computation, and the UE physical layer shall be capable of reporting L1-RSRP measured over the measurement period of T</w:t>
        </w:r>
        <w:r w:rsidR="000D3F29" w:rsidRPr="00B34784">
          <w:rPr>
            <w:vertAlign w:val="subscript"/>
          </w:rPr>
          <w:t>L1-RSRP_Measurement_Period_SSB</w:t>
        </w:r>
        <w:r w:rsidR="000D3F29" w:rsidRPr="00B34784">
          <w:t>.</w:t>
        </w:r>
      </w:ins>
    </w:p>
    <w:p w14:paraId="496F042F" w14:textId="77777777" w:rsidR="002C699B" w:rsidRPr="00B34784" w:rsidRDefault="002C699B" w:rsidP="002C699B">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43004EA6" w14:textId="77777777" w:rsidR="002C699B" w:rsidRPr="00B34784" w:rsidRDefault="002C699B" w:rsidP="002C699B">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7DD60C65" w14:textId="77777777" w:rsidR="002C699B" w:rsidRPr="00B34784" w:rsidRDefault="002C699B" w:rsidP="002C699B">
      <w:pPr>
        <w:pStyle w:val="B10"/>
      </w:pPr>
      <w:r w:rsidRPr="00B34784">
        <w:lastRenderedPageBreak/>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17A67395" w14:textId="77777777" w:rsidR="002C699B" w:rsidRDefault="002C699B" w:rsidP="002C699B">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67ACDC64" w14:textId="77777777" w:rsidR="002C699B" w:rsidRPr="00B34784" w:rsidRDefault="002C699B" w:rsidP="002C699B">
      <w:pPr>
        <w:pStyle w:val="B10"/>
        <w:rPr>
          <w:rFonts w:eastAsia="?? ??"/>
        </w:rPr>
      </w:pPr>
      <w:r>
        <w:t>-</w:t>
      </w:r>
      <w:r>
        <w:tab/>
        <w:t xml:space="preserve">The value of N </w:t>
      </w:r>
      <w:r>
        <w:rPr>
          <w:lang w:val="en-US" w:eastAsia="zh-CN"/>
        </w:rPr>
        <w:t xml:space="preserve">in </w:t>
      </w:r>
      <w:r>
        <w:rPr>
          <w:rFonts w:eastAsia="?? ??"/>
        </w:rPr>
        <w:t>table 9.5.4.1-2 is 8.</w:t>
      </w:r>
    </w:p>
    <w:p w14:paraId="6D8FCA2F" w14:textId="77777777" w:rsidR="002C699B" w:rsidRPr="00B34784" w:rsidRDefault="002C699B" w:rsidP="002C699B">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404C4F75" w14:textId="77777777" w:rsidR="002C699B" w:rsidRPr="00B34784" w:rsidRDefault="002C699B" w:rsidP="002C699B">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4A910203" w14:textId="77777777" w:rsidR="002C699B" w:rsidRPr="00B34784" w:rsidRDefault="002C699B" w:rsidP="002C699B">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38070402" w14:textId="77777777" w:rsidR="002C699B" w:rsidRPr="00B34784" w:rsidRDefault="002C699B" w:rsidP="002C699B">
      <w:pPr>
        <w:pStyle w:val="B10"/>
      </w:pPr>
      <w:r w:rsidRPr="00B34784">
        <w:t>-</w:t>
      </w:r>
      <w:r w:rsidRPr="00B34784">
        <w:tab/>
        <w:t>P value for SSB resource to be measured is defined as</w:t>
      </w:r>
    </w:p>
    <w:p w14:paraId="00318F2E" w14:textId="77777777" w:rsidR="002C699B" w:rsidRPr="00E16287" w:rsidRDefault="002C699B" w:rsidP="002C699B">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084E9202" w14:textId="77777777" w:rsidR="002C699B" w:rsidRPr="00E16287" w:rsidRDefault="002C699B" w:rsidP="002C699B">
      <w:pPr>
        <w:pStyle w:val="B20"/>
        <w:rPr>
          <w:lang w:eastAsia="en-GB"/>
        </w:rPr>
      </w:pPr>
      <w:bookmarkStart w:id="5"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49441658" w14:textId="77777777" w:rsidR="002C699B" w:rsidRDefault="002C699B" w:rsidP="002C699B">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5"/>
    </w:p>
    <w:p w14:paraId="5419F7FD" w14:textId="77777777" w:rsidR="002C699B" w:rsidRPr="00B34784" w:rsidRDefault="002C699B" w:rsidP="002C699B">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034B8127" w14:textId="77777777" w:rsidR="002C699B" w:rsidRPr="00B34784" w:rsidRDefault="002C699B" w:rsidP="002C699B">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p>
    <w:p w14:paraId="02A6594A" w14:textId="77777777" w:rsidR="002C699B" w:rsidRPr="00B34784" w:rsidRDefault="002C699B" w:rsidP="002C699B">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p>
    <w:p w14:paraId="42BC0E21" w14:textId="77777777" w:rsidR="002C699B" w:rsidRPr="00B34784" w:rsidRDefault="002C699B" w:rsidP="002C699B">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4376D2D6" w14:textId="77777777" w:rsidR="002C699B" w:rsidRPr="00B34784" w:rsidRDefault="002C699B" w:rsidP="002C699B">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40833F8C" w14:textId="77777777" w:rsidR="002C699B" w:rsidRPr="00B34784" w:rsidRDefault="002C699B" w:rsidP="002C699B">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629B59B" w14:textId="77777777" w:rsidR="002C699B" w:rsidRPr="00B34784" w:rsidRDefault="002C699B" w:rsidP="002C699B">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0928A353" w14:textId="77777777" w:rsidR="002C699B" w:rsidRPr="00B34784" w:rsidRDefault="002C699B" w:rsidP="002C699B">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770E5A7A" w14:textId="77777777" w:rsidR="002C699B" w:rsidRPr="00B34784" w:rsidRDefault="002C699B" w:rsidP="002C699B">
      <w:pPr>
        <w:rPr>
          <w:rFonts w:eastAsia="?? ??"/>
        </w:rPr>
      </w:pPr>
      <w:r w:rsidRPr="00B34784">
        <w:rPr>
          <w:rFonts w:eastAsia="?? ??"/>
        </w:rPr>
        <w:t>For FR1,</w:t>
      </w:r>
      <w:r w:rsidRPr="00B34784" w:rsidDel="008B40E7">
        <w:rPr>
          <w:rFonts w:eastAsia="?? ??"/>
        </w:rPr>
        <w:t xml:space="preserve"> </w:t>
      </w:r>
    </w:p>
    <w:p w14:paraId="7CB1E46A" w14:textId="77777777" w:rsidR="002C699B" w:rsidRPr="00B34784" w:rsidRDefault="002C699B" w:rsidP="002C699B">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4F94BE81" w14:textId="77777777" w:rsidR="002C699B" w:rsidRPr="00B34784" w:rsidRDefault="002C699B" w:rsidP="002C699B">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185D286B" w14:textId="77777777" w:rsidR="002C699B" w:rsidRPr="00B34784" w:rsidRDefault="002C699B" w:rsidP="002C699B">
      <w:pPr>
        <w:rPr>
          <w:rFonts w:eastAsia="?? ??"/>
        </w:rPr>
      </w:pPr>
      <w:r w:rsidRPr="00B34784">
        <w:rPr>
          <w:rFonts w:eastAsia="?? ??"/>
        </w:rPr>
        <w:t>For FR2,</w:t>
      </w:r>
    </w:p>
    <w:p w14:paraId="48E44446" w14:textId="77777777" w:rsidR="002C699B" w:rsidRPr="00B34784" w:rsidRDefault="002C699B" w:rsidP="002C699B">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781BFC21" w14:textId="77777777" w:rsidR="002C699B" w:rsidRPr="00B34784" w:rsidRDefault="002C699B" w:rsidP="002C699B">
      <w:pPr>
        <w:ind w:left="568" w:hanging="284"/>
      </w:pPr>
      <w:r w:rsidRPr="00B34784">
        <w:lastRenderedPageBreak/>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64A481DC" w14:textId="77777777" w:rsidR="002C699B" w:rsidRPr="00B34784" w:rsidRDefault="002C699B" w:rsidP="002C699B">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1616C923" w14:textId="77777777" w:rsidR="002C699B" w:rsidRPr="00B34784" w:rsidRDefault="002C699B" w:rsidP="002C699B">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032F12FE" w14:textId="77777777" w:rsidR="002C699B" w:rsidRPr="00B34784" w:rsidRDefault="002C699B" w:rsidP="002C699B">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3FF8547E" w14:textId="77777777" w:rsidR="002C699B" w:rsidRPr="00B34784" w:rsidRDefault="002C699B" w:rsidP="002C699B">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34CE44C9" w14:textId="77777777" w:rsidR="002C699B" w:rsidRPr="00B34784" w:rsidRDefault="002C699B" w:rsidP="002C699B">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6831A9C9" w14:textId="77777777" w:rsidR="002C699B" w:rsidRPr="00B34784" w:rsidRDefault="002C699B" w:rsidP="002C699B">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544B6AE5" w14:textId="77777777" w:rsidR="002C699B" w:rsidRPr="00B34784" w:rsidRDefault="002C699B" w:rsidP="002C699B">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6C50BC17" w14:textId="77777777" w:rsidR="002C699B" w:rsidRPr="00B34784" w:rsidRDefault="002C699B" w:rsidP="002C699B">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704CA395" w14:textId="77777777" w:rsidR="002C699B" w:rsidRPr="00B34784" w:rsidRDefault="002C699B" w:rsidP="002C699B">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472C7441" w14:textId="77777777" w:rsidR="002C699B" w:rsidRPr="00B34784" w:rsidRDefault="002C699B" w:rsidP="002C699B">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0F74B576" w14:textId="77777777" w:rsidR="002C699B" w:rsidRPr="00B34784" w:rsidRDefault="002C699B" w:rsidP="002C699B">
      <w:pPr>
        <w:pStyle w:val="B10"/>
        <w:ind w:leftChars="42" w:left="368"/>
        <w:rPr>
          <w:vertAlign w:val="subscript"/>
        </w:rPr>
      </w:pPr>
      <w:r w:rsidRPr="00B34784">
        <w:t>-</w:t>
      </w:r>
      <w:r w:rsidRPr="00B34784">
        <w:tab/>
        <w:t>Otherwise, P = P</w:t>
      </w:r>
      <w:r w:rsidRPr="00B34784">
        <w:rPr>
          <w:vertAlign w:val="subscript"/>
        </w:rPr>
        <w:t>1</w:t>
      </w:r>
    </w:p>
    <w:p w14:paraId="0B622D29" w14:textId="77777777" w:rsidR="002C699B" w:rsidRPr="00B34784" w:rsidRDefault="002C699B" w:rsidP="002C699B">
      <w:pPr>
        <w:pStyle w:val="B10"/>
        <w:ind w:leftChars="42" w:left="368"/>
      </w:pPr>
      <w:r w:rsidRPr="00B34784">
        <w:t>Where:</w:t>
      </w:r>
    </w:p>
    <w:p w14:paraId="506B47B3" w14:textId="77777777" w:rsidR="002C699B" w:rsidRPr="00B34784" w:rsidRDefault="002C699B" w:rsidP="002C699B">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3EAA74A5" w14:textId="77777777" w:rsidR="002C699B" w:rsidRPr="00B34784" w:rsidRDefault="002C699B" w:rsidP="002C699B">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2C49B6E2" w14:textId="77777777" w:rsidR="002C699B" w:rsidRPr="00B34784" w:rsidRDefault="002C699B" w:rsidP="002C699B">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22F9C6E2" w14:textId="77777777" w:rsidR="002C699B" w:rsidRPr="00B34784" w:rsidRDefault="002C699B" w:rsidP="002C699B">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634F8A37" w14:textId="77777777" w:rsidR="002C699B" w:rsidRPr="00B34784" w:rsidRDefault="002C699B" w:rsidP="002C699B">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7D765012" w14:textId="77777777" w:rsidR="002C699B" w:rsidRPr="00B34784" w:rsidRDefault="002C699B" w:rsidP="002C699B">
      <w:pPr>
        <w:pStyle w:val="B20"/>
      </w:pPr>
      <w:r w:rsidRPr="00B34784">
        <w:t>-</w:t>
      </w:r>
      <w:r w:rsidRPr="00B34784">
        <w:tab/>
        <w:t xml:space="preserve">not overlapped by the RSSI symbols indicated by </w:t>
      </w:r>
      <w:proofErr w:type="spellStart"/>
      <w:r w:rsidRPr="00B34784">
        <w:rPr>
          <w:i/>
        </w:rPr>
        <w:t>ss</w:t>
      </w:r>
      <w:proofErr w:type="spellEnd"/>
      <w:r w:rsidRPr="00B34784">
        <w:rPr>
          <w:i/>
        </w:rPr>
        <w:t>-RSSI-Measurement</w:t>
      </w:r>
      <w:r w:rsidRPr="00B34784">
        <w:t xml:space="preserve"> and 1 data symbol before each RSSI symbol indicated by </w:t>
      </w:r>
      <w:proofErr w:type="spellStart"/>
      <w:r w:rsidRPr="00B34784">
        <w:rPr>
          <w:i/>
        </w:rPr>
        <w:t>ss</w:t>
      </w:r>
      <w:proofErr w:type="spellEnd"/>
      <w:r w:rsidRPr="00B34784">
        <w:rPr>
          <w:i/>
        </w:rPr>
        <w:t>-RSSI-Measurement</w:t>
      </w:r>
      <w:r w:rsidRPr="00B34784">
        <w:t xml:space="preserve"> and 1 data symbol after each RSSI symbol indicated by </w:t>
      </w:r>
      <w:proofErr w:type="spellStart"/>
      <w:r w:rsidRPr="00B34784">
        <w:rPr>
          <w:i/>
        </w:rPr>
        <w:t>ss</w:t>
      </w:r>
      <w:proofErr w:type="spellEnd"/>
      <w:r w:rsidRPr="00B34784">
        <w:rPr>
          <w:i/>
        </w:rPr>
        <w:t>-RSSI-Measurement</w:t>
      </w:r>
      <w:r w:rsidRPr="00B34784">
        <w:t xml:space="preserve">, given that </w:t>
      </w:r>
      <w:proofErr w:type="spellStart"/>
      <w:r w:rsidRPr="00B34784">
        <w:rPr>
          <w:i/>
        </w:rPr>
        <w:t>ss</w:t>
      </w:r>
      <w:proofErr w:type="spellEnd"/>
      <w:r w:rsidRPr="00B34784">
        <w:rPr>
          <w:i/>
        </w:rPr>
        <w:t>-RSSI-Measurement</w:t>
      </w:r>
      <w:r w:rsidRPr="00B34784">
        <w:t xml:space="preserve"> is configured</w:t>
      </w:r>
      <w:r w:rsidRPr="00B34784">
        <w:rPr>
          <w:rFonts w:hint="eastAsia"/>
          <w:lang w:eastAsia="zh-CN"/>
        </w:rPr>
        <w:t>.</w:t>
      </w:r>
    </w:p>
    <w:p w14:paraId="3EEAB88D" w14:textId="77777777" w:rsidR="002C699B" w:rsidRPr="00B34784" w:rsidRDefault="002C699B" w:rsidP="002C699B">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4DB6D65C" w14:textId="77777777" w:rsidR="002C699B" w:rsidRPr="00B34784" w:rsidRDefault="002C699B" w:rsidP="002C699B">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7A4A58CA" w14:textId="77777777" w:rsidR="002C699B" w:rsidRPr="00B34784" w:rsidRDefault="002C699B" w:rsidP="002C699B">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113D47A1" w14:textId="77777777" w:rsidR="002C699B" w:rsidRPr="00B34784" w:rsidRDefault="002C699B" w:rsidP="002C699B">
      <w:pPr>
        <w:pStyle w:val="B20"/>
      </w:pPr>
      <w:r w:rsidRPr="00B34784">
        <w:lastRenderedPageBreak/>
        <w:t>-</w:t>
      </w:r>
      <w:r w:rsidRPr="00B34784">
        <w:tab/>
      </w:r>
      <w:proofErr w:type="spellStart"/>
      <w:r w:rsidRPr="00B34784">
        <w:t>T</w:t>
      </w:r>
      <w:r w:rsidRPr="00B34784">
        <w:rPr>
          <w:vertAlign w:val="subscript"/>
        </w:rPr>
        <w:t>SMTCperiod</w:t>
      </w:r>
      <w:proofErr w:type="spellEnd"/>
      <w:r w:rsidRPr="00B34784">
        <w:t xml:space="preserve"> = the configured SMTC period</w:t>
      </w:r>
    </w:p>
    <w:p w14:paraId="76F1A3E8" w14:textId="77777777" w:rsidR="002C699B" w:rsidRPr="00B34784" w:rsidRDefault="002C699B" w:rsidP="002C699B">
      <w:pPr>
        <w:ind w:left="568" w:hanging="284"/>
      </w:pPr>
      <w:r w:rsidRPr="00B34784">
        <w:t>-</w:t>
      </w:r>
      <w:r w:rsidRPr="00B34784">
        <w:tab/>
        <w:t xml:space="preserve">When a measurement gap is configured and the measurement gap is not NCSG, </w:t>
      </w:r>
    </w:p>
    <w:p w14:paraId="2F29F2DE" w14:textId="77777777" w:rsidR="002C699B" w:rsidRPr="00B34784" w:rsidRDefault="002C699B" w:rsidP="002C699B">
      <w:pPr>
        <w:ind w:left="851" w:hanging="284"/>
      </w:pPr>
      <w:r w:rsidRPr="00B34784">
        <w:t>-</w:t>
      </w:r>
      <w:r w:rsidRPr="00B34784">
        <w:tab/>
        <w:t xml:space="preserve">an SSB or an SMTC occasion is considered to be overlapped with the GAP if it overlaps a measurement gap occasion, and </w:t>
      </w:r>
    </w:p>
    <w:p w14:paraId="77570497" w14:textId="77777777" w:rsidR="002C699B" w:rsidRPr="00B34784" w:rsidRDefault="002C699B" w:rsidP="002C699B">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057FBCE" w14:textId="77777777" w:rsidR="002C699B" w:rsidRPr="00B34784" w:rsidRDefault="002C699B" w:rsidP="002C699B">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2A63FDDB" w14:textId="77777777" w:rsidR="002C699B" w:rsidRPr="00B34784" w:rsidRDefault="002C699B" w:rsidP="002C699B">
      <w:pPr>
        <w:pStyle w:val="B10"/>
      </w:pPr>
      <w:r w:rsidRPr="00B34784">
        <w:t>-</w:t>
      </w:r>
      <w:r w:rsidRPr="00B34784">
        <w:tab/>
        <w:t>Otherwise, when NCSG measurement gap only is configured,</w:t>
      </w:r>
    </w:p>
    <w:p w14:paraId="590E833D" w14:textId="77777777" w:rsidR="002C699B" w:rsidRPr="00B34784" w:rsidRDefault="002C699B" w:rsidP="002C699B">
      <w:pPr>
        <w:pStyle w:val="B20"/>
      </w:pPr>
      <w:r w:rsidRPr="00B34784">
        <w:t>-</w:t>
      </w:r>
      <w:r w:rsidRPr="00B34784">
        <w:tab/>
        <w:t xml:space="preserve">an SSB or an SMTC occasion is considered to be overlapped with the GAP if </w:t>
      </w:r>
    </w:p>
    <w:p w14:paraId="1CCD9C58" w14:textId="77777777" w:rsidR="002C699B" w:rsidRPr="00B34784" w:rsidRDefault="002C699B" w:rsidP="002C699B">
      <w:pPr>
        <w:pStyle w:val="B30"/>
      </w:pPr>
      <w:r w:rsidRPr="00B34784">
        <w:t>-</w:t>
      </w:r>
      <w:r w:rsidRPr="00B34784">
        <w:tab/>
        <w:t xml:space="preserve">it overlaps the VIL1 or VIL2 of NCSG, or </w:t>
      </w:r>
    </w:p>
    <w:p w14:paraId="16F3A600" w14:textId="77777777" w:rsidR="002C699B" w:rsidRPr="00B34784" w:rsidRDefault="002C699B" w:rsidP="002C699B">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341329" w14:textId="77777777" w:rsidR="002C699B" w:rsidRPr="00B34784" w:rsidRDefault="002C699B" w:rsidP="002C699B">
      <w:pPr>
        <w:pStyle w:val="B10"/>
      </w:pPr>
      <w:r w:rsidRPr="00B34784">
        <w:t>-</w:t>
      </w:r>
      <w:r w:rsidRPr="00B34784">
        <w:tab/>
        <w:t>and</w:t>
      </w:r>
    </w:p>
    <w:p w14:paraId="14CFD879" w14:textId="77777777" w:rsidR="002C699B" w:rsidRPr="00B34784" w:rsidRDefault="002C699B" w:rsidP="002C699B">
      <w:pPr>
        <w:pStyle w:val="B30"/>
      </w:pPr>
      <w:r w:rsidRPr="00B34784">
        <w:t>-</w:t>
      </w:r>
      <w:r w:rsidRPr="00B34784">
        <w:tab/>
      </w:r>
      <w:proofErr w:type="spellStart"/>
      <w:r w:rsidRPr="00B34784">
        <w:t>xRP</w:t>
      </w:r>
      <w:proofErr w:type="spellEnd"/>
      <w:r w:rsidRPr="00B34784">
        <w:t xml:space="preserve"> = VIRP</w:t>
      </w:r>
    </w:p>
    <w:p w14:paraId="04B065DD" w14:textId="77777777" w:rsidR="002C699B" w:rsidRPr="00B34784" w:rsidRDefault="002C699B" w:rsidP="002C699B">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7E4082D5" w14:textId="77777777" w:rsidR="002C699B" w:rsidRPr="00B34784" w:rsidRDefault="002C699B" w:rsidP="002C699B">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0BE82463" w14:textId="77777777" w:rsidR="002C699B" w:rsidRPr="00B34784" w:rsidRDefault="002C699B" w:rsidP="002C699B">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63C898F1" w14:textId="77777777" w:rsidR="002C699B" w:rsidRPr="00B34784" w:rsidRDefault="002C699B" w:rsidP="002C699B">
      <w:pPr>
        <w:pStyle w:val="B10"/>
      </w:pPr>
      <w:r w:rsidRPr="00B34784">
        <w:t>-</w:t>
      </w:r>
      <w:r w:rsidRPr="00B34784">
        <w:tab/>
        <w:t>P value for SSB resource to be measured is defined as</w:t>
      </w:r>
    </w:p>
    <w:p w14:paraId="21A0517C" w14:textId="77777777" w:rsidR="002C699B" w:rsidRPr="00B34784" w:rsidRDefault="002C699B" w:rsidP="002C699B">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1E62C629" w14:textId="77777777" w:rsidR="002C699B" w:rsidRPr="00B34784" w:rsidRDefault="002C699B" w:rsidP="002C699B">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4E58CAA4" w14:textId="77777777" w:rsidR="002C699B" w:rsidRPr="00B34784" w:rsidRDefault="002C699B" w:rsidP="002C699B">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3F62D4D0" w14:textId="77777777" w:rsidR="002C699B" w:rsidRPr="00B34784" w:rsidRDefault="002C699B" w:rsidP="002C699B">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4D8B043B" w14:textId="77777777" w:rsidR="002C699B" w:rsidRPr="00B34784" w:rsidRDefault="002C699B" w:rsidP="002C699B">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692E2F03" w14:textId="77777777" w:rsidR="002C699B" w:rsidRPr="00B34784" w:rsidRDefault="002C699B" w:rsidP="002C699B">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2BCE6F4A" w14:textId="77777777" w:rsidR="002C699B" w:rsidRPr="00B34784" w:rsidRDefault="002C699B" w:rsidP="002C699B">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2990449F" w14:textId="77777777" w:rsidR="002C699B" w:rsidRPr="00B34784" w:rsidRDefault="002C699B" w:rsidP="002C699B">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EA56054" w14:textId="77777777" w:rsidR="002C699B" w:rsidRPr="00B34784" w:rsidRDefault="002C699B" w:rsidP="002C699B">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496D44D1" w14:textId="77777777" w:rsidR="002C699B" w:rsidRPr="00B34784" w:rsidRDefault="002C699B" w:rsidP="002C699B">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7FF5D8A5" w14:textId="77777777" w:rsidR="002C699B" w:rsidRPr="00B34784" w:rsidRDefault="002C699B" w:rsidP="002C699B">
      <w:pPr>
        <w:pStyle w:val="B20"/>
      </w:pPr>
      <w:r w:rsidRPr="00B34784">
        <w:lastRenderedPageBreak/>
        <w:t>-</w:t>
      </w:r>
      <w:r w:rsidRPr="00B34784">
        <w:tab/>
        <w:t xml:space="preserve">not overlapped with the RSSI symbols indicated by </w:t>
      </w:r>
      <w:proofErr w:type="spellStart"/>
      <w:r w:rsidRPr="00B34784">
        <w:rPr>
          <w:i/>
        </w:rPr>
        <w:t>ss</w:t>
      </w:r>
      <w:proofErr w:type="spellEnd"/>
      <w:r w:rsidRPr="00B34784">
        <w:rPr>
          <w:i/>
        </w:rPr>
        <w:t>-RSSI-Measurement</w:t>
      </w:r>
      <w:r w:rsidRPr="00B34784">
        <w:t xml:space="preserve"> and 1data symbol before each RSSI symbol indicated by </w:t>
      </w:r>
      <w:proofErr w:type="spellStart"/>
      <w:r w:rsidRPr="00B34784">
        <w:rPr>
          <w:i/>
        </w:rPr>
        <w:t>ss</w:t>
      </w:r>
      <w:proofErr w:type="spellEnd"/>
      <w:r w:rsidRPr="00B34784">
        <w:rPr>
          <w:i/>
        </w:rPr>
        <w:t>-RSSI-Measurement</w:t>
      </w:r>
      <w:r w:rsidRPr="00B34784">
        <w:t xml:space="preserve"> and 1 data symbol after each RSSI symbol indicated by </w:t>
      </w:r>
      <w:proofErr w:type="spellStart"/>
      <w:r w:rsidRPr="00B34784">
        <w:rPr>
          <w:i/>
        </w:rPr>
        <w:t>ss</w:t>
      </w:r>
      <w:proofErr w:type="spellEnd"/>
      <w:r w:rsidRPr="00B34784">
        <w:rPr>
          <w:i/>
        </w:rPr>
        <w:t>-RSSI-Measurement</w:t>
      </w:r>
      <w:r w:rsidRPr="00B34784">
        <w:t xml:space="preserve">, given that </w:t>
      </w:r>
      <w:proofErr w:type="spellStart"/>
      <w:r w:rsidRPr="00B34784">
        <w:rPr>
          <w:i/>
        </w:rPr>
        <w:t>ss</w:t>
      </w:r>
      <w:proofErr w:type="spellEnd"/>
      <w:r w:rsidRPr="00B34784">
        <w:rPr>
          <w:i/>
        </w:rPr>
        <w:t>-RSSI-Measurement</w:t>
      </w:r>
      <w:r w:rsidRPr="00B34784">
        <w:t xml:space="preserve"> is configured,</w:t>
      </w:r>
    </w:p>
    <w:p w14:paraId="1585202A" w14:textId="77777777" w:rsidR="002C699B" w:rsidRPr="00B34784" w:rsidRDefault="002C699B" w:rsidP="002C699B">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2F2FA63A" w14:textId="77777777" w:rsidR="002C699B" w:rsidRPr="00B34784" w:rsidRDefault="002C699B" w:rsidP="002C699B">
      <w:pPr>
        <w:pStyle w:val="B10"/>
      </w:pPr>
      <w:r w:rsidRPr="00B34784">
        <w:t>-</w:t>
      </w:r>
      <w:r w:rsidRPr="00B34784">
        <w:tab/>
        <w:t>P</w:t>
      </w:r>
      <w:r w:rsidRPr="00B34784">
        <w:rPr>
          <w:vertAlign w:val="subscript"/>
        </w:rPr>
        <w:t>L1_sharing</w:t>
      </w:r>
      <w:r w:rsidRPr="00B34784">
        <w:t xml:space="preserve"> is defined as</w:t>
      </w:r>
    </w:p>
    <w:p w14:paraId="5208D709" w14:textId="77777777" w:rsidR="002C699B" w:rsidRPr="00B34784" w:rsidRDefault="002C699B" w:rsidP="002C699B">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382E578D" w14:textId="77777777" w:rsidR="002C699B" w:rsidRPr="00B34784" w:rsidRDefault="002C699B" w:rsidP="002C699B">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64E1898C" w14:textId="77777777" w:rsidR="002C699B" w:rsidRPr="00B34784" w:rsidRDefault="002C699B" w:rsidP="002C699B">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3B66AB15" w14:textId="77777777" w:rsidR="002C699B" w:rsidRPr="00B34784" w:rsidRDefault="002C699B" w:rsidP="002C699B">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6CBE1BB1" w14:textId="77777777" w:rsidR="002C699B" w:rsidRPr="00B34784" w:rsidRDefault="002C699B" w:rsidP="002C699B">
      <w:pPr>
        <w:pStyle w:val="B20"/>
      </w:pPr>
      <w:r w:rsidRPr="00B34784">
        <w:t>-</w:t>
      </w:r>
      <w:r w:rsidRPr="00B34784">
        <w:tab/>
        <w:t>P</w:t>
      </w:r>
      <w:r w:rsidRPr="00B34784">
        <w:rPr>
          <w:vertAlign w:val="subscript"/>
        </w:rPr>
        <w:t>L1_sharing</w:t>
      </w:r>
      <w:r w:rsidRPr="00B34784">
        <w:rPr>
          <w:lang w:eastAsia="zh-CN"/>
        </w:rPr>
        <w:t xml:space="preserve"> = 3.</w:t>
      </w:r>
    </w:p>
    <w:p w14:paraId="5439580D" w14:textId="77777777" w:rsidR="002C699B" w:rsidRDefault="002C699B" w:rsidP="002C699B">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36F3C337" w14:textId="77777777" w:rsidR="002C699B" w:rsidRPr="00B34784" w:rsidRDefault="002C699B" w:rsidP="002C699B">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4094DC50" w14:textId="77777777" w:rsidR="002C699B" w:rsidRPr="00B34784" w:rsidRDefault="002C699B" w:rsidP="002C699B">
      <w:r w:rsidRPr="00B34784">
        <w:t>Longer evaluation period would be expected if the combination of SSB, SMTC occasion and GAP configurations does not meet previous conditions.</w:t>
      </w:r>
    </w:p>
    <w:p w14:paraId="29D4BFE8" w14:textId="77777777" w:rsidR="002C699B" w:rsidRPr="00B34784" w:rsidRDefault="002C699B" w:rsidP="002C699B">
      <w:r w:rsidRPr="00B34784">
        <w:t xml:space="preserve">When UE is configured with aperiodic MUSIM gap and the aperiodic MUSIM gap is overlapping with SSB resource occasion for L1-RSRP, longer evaluation period would be expected. </w:t>
      </w:r>
    </w:p>
    <w:p w14:paraId="61D2EEC3" w14:textId="77777777" w:rsidR="002C699B" w:rsidRPr="00B34784" w:rsidRDefault="002C699B" w:rsidP="002C699B">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741E939E" w14:textId="77777777" w:rsidR="002C699B" w:rsidRPr="00B34784" w:rsidRDefault="002C699B" w:rsidP="002C699B">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5411FA00" w14:textId="77777777" w:rsidR="002C699B" w:rsidRPr="00B34784" w:rsidRDefault="002C699B" w:rsidP="002C699B">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50B0B787" w14:textId="77777777" w:rsidR="002C699B" w:rsidRPr="00B34784" w:rsidRDefault="002C699B" w:rsidP="002C699B">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C699B" w:rsidRPr="00B34784" w14:paraId="28966E6F"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267D949B" w14:textId="77777777" w:rsidR="002C699B" w:rsidRPr="00B34784" w:rsidRDefault="002C699B" w:rsidP="004C6B4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ABABAA0" w14:textId="77777777" w:rsidR="002C699B" w:rsidRPr="00B34784" w:rsidRDefault="002C699B" w:rsidP="004C6B44">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C699B" w:rsidRPr="00B34784" w14:paraId="340A9857"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2E1757CA" w14:textId="77777777" w:rsidR="002C699B" w:rsidRPr="00B34784" w:rsidRDefault="002C699B" w:rsidP="004C6B4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08FB474" w14:textId="77777777" w:rsidR="002C699B" w:rsidRPr="00B34784" w:rsidRDefault="002C699B" w:rsidP="004C6B44">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C699B" w:rsidRPr="00B34784" w14:paraId="76D77ED1"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1582FF0D" w14:textId="77777777" w:rsidR="002C699B" w:rsidRPr="00B34784" w:rsidRDefault="002C699B" w:rsidP="004C6B4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D7F4719" w14:textId="77777777" w:rsidR="002C699B" w:rsidRPr="00B34784" w:rsidRDefault="002C699B" w:rsidP="004C6B44">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C699B" w:rsidRPr="00B34784" w14:paraId="79FDE7DF"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442917FA" w14:textId="77777777" w:rsidR="002C699B" w:rsidRPr="00B34784" w:rsidRDefault="002C699B" w:rsidP="004C6B4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789BBFE" w14:textId="77777777" w:rsidR="002C699B" w:rsidRPr="00B34784" w:rsidRDefault="002C699B" w:rsidP="004C6B44">
            <w:pPr>
              <w:pStyle w:val="TAC"/>
            </w:pPr>
            <w:r w:rsidRPr="00B34784">
              <w:t>ceil(M*P)*T</w:t>
            </w:r>
            <w:r w:rsidRPr="00B34784">
              <w:rPr>
                <w:vertAlign w:val="subscript"/>
              </w:rPr>
              <w:t>DRX</w:t>
            </w:r>
          </w:p>
        </w:tc>
      </w:tr>
      <w:tr w:rsidR="002C699B" w:rsidRPr="00B34784" w14:paraId="4D19601B" w14:textId="77777777" w:rsidTr="004C6B4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B545BB" w14:textId="3A8C221A" w:rsidR="002C699B" w:rsidRPr="00E16287" w:rsidRDefault="002C699B" w:rsidP="004C6B4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bookmarkStart w:id="6" w:name="OLE_LINK9"/>
            <w:bookmarkStart w:id="7" w:name="OLE_LINK10"/>
            <w:ins w:id="8" w:author="CTC-Lu YANG" w:date="2025-05-08T16:20:00Z">
              <w:r w:rsidR="00C0383A">
                <w:rPr>
                  <w:lang w:eastAsia="en-GB"/>
                </w:rPr>
                <w:t xml:space="preserve"> if </w:t>
              </w:r>
              <w:r w:rsidR="00C0383A">
                <w:t xml:space="preserve">UE not supporting </w:t>
              </w:r>
              <w:r w:rsidR="00C0383A" w:rsidRPr="00D51E57">
                <w:rPr>
                  <w:i/>
                </w:rPr>
                <w:t>[On-demand SSB operation]</w:t>
              </w:r>
              <w:r w:rsidR="00C0383A">
                <w:t xml:space="preserve"> or when On-demand SSB transmission is not indicated, ot</w:t>
              </w:r>
            </w:ins>
            <w:ins w:id="9" w:author="CTC-Lu YANG" w:date="2025-05-08T16:21:00Z">
              <w:r w:rsidR="00C0383A">
                <w:t xml:space="preserve">herwise, </w:t>
              </w:r>
              <w:r w:rsidR="00C0383A" w:rsidRPr="00E16287">
                <w:rPr>
                  <w:rFonts w:cs="v4.2.0"/>
                  <w:lang w:eastAsia="en-GB"/>
                </w:rPr>
                <w:t>T</w:t>
              </w:r>
              <w:r w:rsidR="00C0383A" w:rsidRPr="00E16287">
                <w:rPr>
                  <w:rFonts w:cs="v4.2.0"/>
                  <w:vertAlign w:val="subscript"/>
                  <w:lang w:eastAsia="en-GB"/>
                </w:rPr>
                <w:t>SSB</w:t>
              </w:r>
              <w:r w:rsidR="00C0383A" w:rsidRPr="00E16287">
                <w:rPr>
                  <w:lang w:eastAsia="en-GB"/>
                </w:rPr>
                <w:t xml:space="preserve"> =</w:t>
              </w:r>
              <w:r w:rsidR="00C0383A">
                <w:rPr>
                  <w:lang w:eastAsia="en-GB"/>
                </w:rPr>
                <w:t xml:space="preserve"> </w:t>
              </w:r>
              <w:r w:rsidR="00C0383A" w:rsidRPr="00A14437">
                <w:rPr>
                  <w:i/>
                  <w:lang w:eastAsia="en-GB"/>
                </w:rPr>
                <w:t>[On-demand SSB periodicity]</w:t>
              </w:r>
              <w:r w:rsidR="00C0383A">
                <w:rPr>
                  <w:lang w:eastAsia="en-GB"/>
                </w:rPr>
                <w:t xml:space="preserve"> is the periodicity of the On-demand SSB index configured for L1-RSRP measurement</w:t>
              </w:r>
            </w:ins>
            <w:bookmarkEnd w:id="6"/>
            <w:bookmarkEnd w:id="7"/>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140EA2D" w14:textId="77777777" w:rsidR="002C699B" w:rsidRPr="00E16287" w:rsidRDefault="002C699B" w:rsidP="004C6B44">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6264B8FB" w14:textId="77777777" w:rsidR="002C699B" w:rsidRPr="00B34784" w:rsidRDefault="002C699B" w:rsidP="004C6B44">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6188CD5D" w14:textId="77777777" w:rsidR="002C699B" w:rsidRPr="00B34784" w:rsidRDefault="002C699B" w:rsidP="002C699B">
      <w:pPr>
        <w:rPr>
          <w:rFonts w:eastAsia="?? ??"/>
        </w:rPr>
      </w:pPr>
    </w:p>
    <w:p w14:paraId="583B55A8" w14:textId="77777777" w:rsidR="002C699B" w:rsidRPr="00B34784" w:rsidRDefault="002C699B" w:rsidP="002C699B">
      <w:pPr>
        <w:pStyle w:val="TH"/>
      </w:pPr>
      <w:r w:rsidRPr="00B34784">
        <w:lastRenderedPageBreak/>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C699B" w:rsidRPr="00B34784" w14:paraId="0AFA1C4E"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7751E4F2" w14:textId="77777777" w:rsidR="002C699B" w:rsidRPr="00B34784" w:rsidRDefault="002C699B" w:rsidP="004C6B4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BC90CBB" w14:textId="77777777" w:rsidR="002C699B" w:rsidRPr="00B34784" w:rsidRDefault="002C699B" w:rsidP="004C6B44">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C699B" w:rsidRPr="00B34784" w14:paraId="2EC1814F"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381CA2EB" w14:textId="77777777" w:rsidR="002C699B" w:rsidRPr="00B34784" w:rsidRDefault="002C699B" w:rsidP="004C6B4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DA2EF42"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C699B" w:rsidRPr="00B34784" w14:paraId="76A67DB5"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508A6E5E" w14:textId="77777777" w:rsidR="002C699B" w:rsidRPr="00B34784" w:rsidRDefault="002C699B" w:rsidP="004C6B4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B8EE9A"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C699B" w:rsidRPr="00B34784" w14:paraId="45319CC2"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6C317AF1" w14:textId="77777777" w:rsidR="002C699B" w:rsidRPr="00B34784" w:rsidRDefault="002C699B" w:rsidP="004C6B4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14668DC" w14:textId="77777777" w:rsidR="002C699B" w:rsidRPr="00B34784" w:rsidRDefault="002C699B" w:rsidP="004C6B44">
            <w:pPr>
              <w:pStyle w:val="TAC"/>
            </w:pPr>
            <w:r w:rsidRPr="00B34784">
              <w:rPr>
                <w:rFonts w:cs="v4.2.0"/>
              </w:rPr>
              <w:t>ceil(1.5*M*P*N)*T</w:t>
            </w:r>
            <w:r w:rsidRPr="00B34784">
              <w:rPr>
                <w:rFonts w:cs="v4.2.0"/>
                <w:vertAlign w:val="subscript"/>
              </w:rPr>
              <w:t>DRX</w:t>
            </w:r>
          </w:p>
        </w:tc>
      </w:tr>
      <w:tr w:rsidR="002C699B" w:rsidRPr="00B34784" w14:paraId="0AC8C99C" w14:textId="77777777" w:rsidTr="004C6B4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579A57" w14:textId="38708735" w:rsidR="002C699B" w:rsidRPr="00B34784" w:rsidRDefault="002C699B" w:rsidP="000C2BBA">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10" w:author="CTC-Lu YANG" w:date="2025-05-08T16:22:00Z">
              <w:r w:rsidR="000C2BBA">
                <w:rPr>
                  <w:lang w:eastAsia="en-GB"/>
                </w:rPr>
                <w:t xml:space="preserve"> if </w:t>
              </w:r>
              <w:r w:rsidR="000C2BBA">
                <w:t xml:space="preserve">UE not supporting </w:t>
              </w:r>
              <w:r w:rsidR="000C2BBA" w:rsidRPr="00D51E57">
                <w:rPr>
                  <w:i/>
                </w:rPr>
                <w:t>[On-demand SSB operation]</w:t>
              </w:r>
              <w:r w:rsidR="000C2BBA">
                <w:t xml:space="preserve"> or when On-demand SSB transmission is not indicated, otherwise, </w:t>
              </w:r>
              <w:r w:rsidR="000C2BBA" w:rsidRPr="00E16287">
                <w:rPr>
                  <w:rFonts w:cs="v4.2.0"/>
                  <w:lang w:eastAsia="en-GB"/>
                </w:rPr>
                <w:t>T</w:t>
              </w:r>
              <w:r w:rsidR="000C2BBA" w:rsidRPr="00E16287">
                <w:rPr>
                  <w:rFonts w:cs="v4.2.0"/>
                  <w:vertAlign w:val="subscript"/>
                  <w:lang w:eastAsia="en-GB"/>
                </w:rPr>
                <w:t>SSB</w:t>
              </w:r>
              <w:r w:rsidR="000C2BBA" w:rsidRPr="00E16287">
                <w:rPr>
                  <w:lang w:eastAsia="en-GB"/>
                </w:rPr>
                <w:t xml:space="preserve"> =</w:t>
              </w:r>
              <w:r w:rsidR="000C2BBA">
                <w:rPr>
                  <w:lang w:eastAsia="en-GB"/>
                </w:rPr>
                <w:t xml:space="preserve"> </w:t>
              </w:r>
              <w:r w:rsidR="000C2BBA" w:rsidRPr="00A14437">
                <w:rPr>
                  <w:i/>
                  <w:lang w:eastAsia="en-GB"/>
                </w:rPr>
                <w:t>[On-demand SSB periodicity]</w:t>
              </w:r>
              <w:r w:rsidR="000C2BBA">
                <w:rPr>
                  <w:lang w:eastAsia="en-GB"/>
                </w:rPr>
                <w:t xml:space="preserve"> is the periodicity of the On-demand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53EB1C85" w14:textId="77777777" w:rsidR="002C699B" w:rsidRPr="00B34784" w:rsidRDefault="002C699B" w:rsidP="002C699B">
      <w:pPr>
        <w:rPr>
          <w:rFonts w:eastAsia="?? ??"/>
        </w:rPr>
      </w:pPr>
    </w:p>
    <w:p w14:paraId="7DB1F2A7" w14:textId="77777777" w:rsidR="002C699B" w:rsidRPr="00B34784" w:rsidRDefault="002C699B" w:rsidP="002C699B">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C699B" w:rsidRPr="00B34784" w14:paraId="2C6DBC12"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2EB6F6CA" w14:textId="77777777" w:rsidR="002C699B" w:rsidRPr="00B34784" w:rsidRDefault="002C699B" w:rsidP="004C6B4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C26829E" w14:textId="77777777" w:rsidR="002C699B" w:rsidRPr="00B34784" w:rsidRDefault="002C699B" w:rsidP="004C6B44">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C699B" w:rsidRPr="00B34784" w14:paraId="30FF0BCD"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08D4BBC2" w14:textId="77777777" w:rsidR="002C699B" w:rsidRPr="00B34784" w:rsidRDefault="002C699B" w:rsidP="004C6B4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433C450"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C699B" w:rsidRPr="00B34784" w14:paraId="03A5AC8D"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4374900A" w14:textId="77777777" w:rsidR="002C699B" w:rsidRPr="00B34784" w:rsidRDefault="002C699B" w:rsidP="004C6B4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C69DEE"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C699B" w:rsidRPr="00B34784" w14:paraId="3092CAA9" w14:textId="77777777" w:rsidTr="004C6B44">
        <w:trPr>
          <w:jc w:val="center"/>
        </w:trPr>
        <w:tc>
          <w:tcPr>
            <w:tcW w:w="2035" w:type="dxa"/>
            <w:tcBorders>
              <w:top w:val="single" w:sz="4" w:space="0" w:color="auto"/>
              <w:left w:val="single" w:sz="4" w:space="0" w:color="auto"/>
              <w:bottom w:val="single" w:sz="4" w:space="0" w:color="auto"/>
              <w:right w:val="single" w:sz="4" w:space="0" w:color="auto"/>
            </w:tcBorders>
            <w:hideMark/>
          </w:tcPr>
          <w:p w14:paraId="05D93EB8" w14:textId="77777777" w:rsidR="002C699B" w:rsidRPr="00B34784" w:rsidRDefault="002C699B" w:rsidP="004C6B4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47D3BC" w14:textId="77777777" w:rsidR="002C699B" w:rsidRPr="00B34784" w:rsidRDefault="002C699B" w:rsidP="004C6B44">
            <w:pPr>
              <w:pStyle w:val="TAC"/>
            </w:pPr>
            <w:r w:rsidRPr="00B34784">
              <w:rPr>
                <w:rFonts w:cs="v4.2.0"/>
              </w:rPr>
              <w:t>ceil(1.5*M*P*N)*T</w:t>
            </w:r>
            <w:r w:rsidRPr="00B34784">
              <w:rPr>
                <w:rFonts w:cs="v4.2.0"/>
                <w:vertAlign w:val="subscript"/>
              </w:rPr>
              <w:t>DRX</w:t>
            </w:r>
          </w:p>
        </w:tc>
      </w:tr>
      <w:tr w:rsidR="002C699B" w:rsidRPr="00B34784" w14:paraId="57502D25" w14:textId="77777777" w:rsidTr="004C6B4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757683" w14:textId="77777777" w:rsidR="002C699B" w:rsidRPr="00B34784" w:rsidRDefault="002C699B" w:rsidP="004C6B44">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39E0CF11" w14:textId="77777777" w:rsidR="002C699B" w:rsidRPr="00B34784" w:rsidRDefault="002C699B" w:rsidP="002C699B">
      <w:pPr>
        <w:rPr>
          <w:rFonts w:eastAsia="?? ??"/>
        </w:rPr>
      </w:pPr>
    </w:p>
    <w:p w14:paraId="007484DD" w14:textId="77777777" w:rsidR="002C699B" w:rsidRPr="00B34784" w:rsidRDefault="002C699B" w:rsidP="002C699B">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C699B" w:rsidRPr="00B34784" w14:paraId="471B1DA3"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tcPr>
          <w:p w14:paraId="1119C2EB" w14:textId="77777777" w:rsidR="002C699B" w:rsidRPr="00B34784" w:rsidRDefault="002C699B" w:rsidP="004C6B44">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2457606E" w14:textId="77777777" w:rsidR="002C699B" w:rsidRPr="00B34784" w:rsidRDefault="002C699B" w:rsidP="004C6B4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2C699B" w:rsidRPr="00B34784" w14:paraId="080FF76E"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tcPr>
          <w:p w14:paraId="764CC4D9" w14:textId="77777777" w:rsidR="002C699B" w:rsidRPr="00B34784" w:rsidRDefault="002C699B" w:rsidP="004C6B44">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A28BE0D" w14:textId="77777777" w:rsidR="002C699B" w:rsidRPr="00B34784" w:rsidRDefault="002C699B" w:rsidP="004C6B44">
            <w:pPr>
              <w:keepNext/>
              <w:keepLines/>
              <w:spacing w:after="0"/>
              <w:jc w:val="center"/>
              <w:rPr>
                <w:rFonts w:ascii="Arial" w:hAnsi="Arial"/>
                <w:sz w:val="18"/>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C699B" w:rsidRPr="00B34784" w14:paraId="6C9D6610"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tcPr>
          <w:p w14:paraId="6793F06E" w14:textId="77777777" w:rsidR="002C699B" w:rsidRPr="00B34784" w:rsidRDefault="002C699B" w:rsidP="004C6B44">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17B9204" w14:textId="77777777" w:rsidR="002C699B" w:rsidRPr="00B34784" w:rsidRDefault="002C699B" w:rsidP="004C6B44">
            <w:pPr>
              <w:keepNext/>
              <w:keepLines/>
              <w:spacing w:after="0"/>
              <w:jc w:val="center"/>
              <w:rPr>
                <w:rFonts w:ascii="Arial" w:hAnsi="Arial"/>
                <w:sz w:val="18"/>
              </w:rPr>
            </w:pPr>
            <w:r w:rsidRPr="00B34784">
              <w:rPr>
                <w:rFonts w:ascii="Arial" w:hAnsi="Arial" w:cs="v4.2.0"/>
                <w:sz w:val="18"/>
                <w:lang w:eastAsia="zh-CN"/>
              </w:rPr>
              <w:t>max(</w:t>
            </w:r>
            <w:proofErr w:type="spellStart"/>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2C699B" w:rsidRPr="00B34784" w14:paraId="498B2748"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tcPr>
          <w:p w14:paraId="6D616002" w14:textId="77777777" w:rsidR="002C699B" w:rsidRPr="00B34784" w:rsidRDefault="002C699B" w:rsidP="004C6B44">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4BAD11A8" w14:textId="77777777" w:rsidR="002C699B" w:rsidRPr="00B34784" w:rsidRDefault="002C699B" w:rsidP="004C6B44">
            <w:pPr>
              <w:keepNext/>
              <w:keepLines/>
              <w:spacing w:after="0"/>
              <w:jc w:val="center"/>
              <w:rPr>
                <w:rFonts w:ascii="Arial" w:hAnsi="Arial" w:cs="v4.2.0"/>
                <w:sz w:val="18"/>
                <w:lang w:eastAsia="zh-CN"/>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C699B" w:rsidRPr="00B34784" w14:paraId="1123D4F8"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tcPr>
          <w:p w14:paraId="7A6ED968" w14:textId="77777777" w:rsidR="002C699B" w:rsidRPr="00B34784" w:rsidRDefault="002C699B" w:rsidP="004C6B44">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09976C56" w14:textId="77777777" w:rsidR="002C699B" w:rsidRPr="00B34784" w:rsidRDefault="002C699B" w:rsidP="004C6B44">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2C699B" w:rsidRPr="00B34784" w14:paraId="42349C23" w14:textId="77777777" w:rsidTr="004C6B4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6ADEAA3" w14:textId="77777777" w:rsidR="002C699B" w:rsidRPr="00E16287" w:rsidRDefault="002C699B" w:rsidP="004C6B44">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90F400F" w14:textId="77777777" w:rsidR="002C699B" w:rsidRPr="00E16287" w:rsidRDefault="002C699B" w:rsidP="004C6B44">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59197F47" w14:textId="77777777" w:rsidR="002C699B" w:rsidRPr="00B34784" w:rsidRDefault="002C699B" w:rsidP="004C6B44">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7756C048" w14:textId="77777777" w:rsidR="002C699B" w:rsidRPr="00B34784" w:rsidRDefault="002C699B" w:rsidP="002C699B"/>
    <w:p w14:paraId="561B74A1" w14:textId="77777777" w:rsidR="002C699B" w:rsidRPr="00B34784" w:rsidRDefault="002C699B" w:rsidP="002C699B">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C699B" w:rsidRPr="00B34784" w14:paraId="14765E7D"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765622AC" w14:textId="77777777" w:rsidR="002C699B" w:rsidRPr="00B34784" w:rsidRDefault="002C699B" w:rsidP="004C6B4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17D06AF" w14:textId="77777777" w:rsidR="002C699B" w:rsidRPr="00B34784" w:rsidRDefault="002C699B" w:rsidP="004C6B4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C699B" w:rsidRPr="00B34784" w14:paraId="019EE159"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1C139F01" w14:textId="77777777" w:rsidR="002C699B" w:rsidRPr="00B34784" w:rsidRDefault="002C699B" w:rsidP="004C6B4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37C7A8AE" w14:textId="77777777" w:rsidR="002C699B" w:rsidRPr="00B34784" w:rsidRDefault="002C699B" w:rsidP="004C6B44">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C699B" w:rsidRPr="00B34784" w14:paraId="400AD2FE"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4737C768" w14:textId="77777777" w:rsidR="002C699B" w:rsidRPr="00B34784" w:rsidRDefault="002C699B" w:rsidP="004C6B4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1E9C3D6" w14:textId="77777777" w:rsidR="002C699B" w:rsidRPr="00B34784" w:rsidRDefault="002C699B" w:rsidP="004C6B44">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C699B" w:rsidRPr="00B34784" w14:paraId="2D7F0CEB"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7A4D237A" w14:textId="77777777" w:rsidR="002C699B" w:rsidRPr="00B34784" w:rsidRDefault="002C699B" w:rsidP="004C6B4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C56EAEA" w14:textId="77777777" w:rsidR="002C699B" w:rsidRPr="00B34784" w:rsidRDefault="002C699B" w:rsidP="004C6B44">
            <w:pPr>
              <w:pStyle w:val="TAC"/>
            </w:pPr>
            <w:r w:rsidRPr="00B34784">
              <w:t>ceil(M*P)*T</w:t>
            </w:r>
            <w:r w:rsidRPr="00B34784">
              <w:rPr>
                <w:vertAlign w:val="subscript"/>
              </w:rPr>
              <w:t>DRX</w:t>
            </w:r>
          </w:p>
        </w:tc>
      </w:tr>
      <w:tr w:rsidR="002C699B" w:rsidRPr="00B34784" w14:paraId="4E191CBB" w14:textId="77777777" w:rsidTr="004C6B4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1F5B39" w14:textId="77777777" w:rsidR="002C699B" w:rsidRPr="00E16287" w:rsidRDefault="002C699B" w:rsidP="004C6B4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3FBA155" w14:textId="77777777" w:rsidR="002C699B" w:rsidRPr="00E16287" w:rsidRDefault="002C699B" w:rsidP="004C6B44">
            <w:pPr>
              <w:pStyle w:val="TAN"/>
              <w:rPr>
                <w:lang w:eastAsia="en-GB"/>
              </w:rPr>
            </w:pPr>
            <w:r w:rsidRPr="00E16287">
              <w:rPr>
                <w:lang w:eastAsia="en-GB"/>
              </w:rPr>
              <w:t>Note 2:</w:t>
            </w:r>
            <w:r w:rsidRPr="00E16287">
              <w:rPr>
                <w:lang w:eastAsia="en-GB"/>
              </w:rPr>
              <w:tab/>
              <w:t>K = 1.5.</w:t>
            </w:r>
          </w:p>
          <w:p w14:paraId="3768E4AA" w14:textId="77777777" w:rsidR="002C699B" w:rsidRPr="00B34784" w:rsidRDefault="002C699B" w:rsidP="004C6B44">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34701D02" w14:textId="77777777" w:rsidR="002C699B" w:rsidRPr="00B34784" w:rsidRDefault="002C699B" w:rsidP="002C699B">
      <w:pPr>
        <w:rPr>
          <w:rFonts w:eastAsiaTheme="minorEastAsia"/>
          <w:lang w:eastAsia="zh-CN"/>
        </w:rPr>
      </w:pPr>
    </w:p>
    <w:p w14:paraId="4C159EDB" w14:textId="77777777" w:rsidR="002C699B" w:rsidRPr="00B34784" w:rsidRDefault="002C699B" w:rsidP="002C699B">
      <w:pPr>
        <w:pStyle w:val="TH"/>
      </w:pPr>
      <w:r w:rsidRPr="00B34784">
        <w:lastRenderedPageBreak/>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C699B" w:rsidRPr="00B34784" w14:paraId="64CC145D"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747C1C2F" w14:textId="77777777" w:rsidR="002C699B" w:rsidRPr="00B34784" w:rsidRDefault="002C699B" w:rsidP="004C6B4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852351A" w14:textId="77777777" w:rsidR="002C699B" w:rsidRPr="00B34784" w:rsidRDefault="002C699B" w:rsidP="004C6B4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C699B" w:rsidRPr="00B34784" w14:paraId="4A713B5E"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04361F89" w14:textId="77777777" w:rsidR="002C699B" w:rsidRPr="00B34784" w:rsidRDefault="002C699B" w:rsidP="004C6B4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B6485E4" w14:textId="77777777" w:rsidR="002C699B" w:rsidRPr="00B34784" w:rsidRDefault="002C699B" w:rsidP="004C6B44">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C699B" w:rsidRPr="00B34784" w14:paraId="6FA088EB"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74FF602F" w14:textId="77777777" w:rsidR="002C699B" w:rsidRPr="00B34784" w:rsidRDefault="002C699B" w:rsidP="004C6B4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419DF84" w14:textId="77777777" w:rsidR="002C699B" w:rsidRPr="00B34784" w:rsidRDefault="002C699B" w:rsidP="004C6B44">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C699B" w:rsidRPr="00B34784" w14:paraId="11813FF5"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7CB18186" w14:textId="77777777" w:rsidR="002C699B" w:rsidRPr="00B34784" w:rsidRDefault="002C699B" w:rsidP="004C6B4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0C2F016" w14:textId="77777777" w:rsidR="002C699B" w:rsidRPr="00B34784" w:rsidRDefault="002C699B" w:rsidP="004C6B44">
            <w:pPr>
              <w:pStyle w:val="TAC"/>
            </w:pPr>
            <w:r w:rsidRPr="00B34784">
              <w:t>ceil(M*P)*T</w:t>
            </w:r>
            <w:r w:rsidRPr="00B34784">
              <w:rPr>
                <w:vertAlign w:val="subscript"/>
              </w:rPr>
              <w:t>DRX</w:t>
            </w:r>
          </w:p>
        </w:tc>
      </w:tr>
      <w:tr w:rsidR="002C699B" w:rsidRPr="00B34784" w14:paraId="3045D58E" w14:textId="77777777" w:rsidTr="004C6B4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67F43D1" w14:textId="77777777" w:rsidR="002C699B" w:rsidRPr="00E16287" w:rsidRDefault="002C699B" w:rsidP="004C6B4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B596A09" w14:textId="77777777" w:rsidR="002C699B" w:rsidRPr="00B34784" w:rsidRDefault="002C699B" w:rsidP="004C6B44">
            <w:pPr>
              <w:pStyle w:val="TAN"/>
              <w:rPr>
                <w:i/>
              </w:rPr>
            </w:pPr>
            <w:r w:rsidRPr="00E16287">
              <w:rPr>
                <w:lang w:eastAsia="en-GB"/>
              </w:rPr>
              <w:t>Note 2:</w:t>
            </w:r>
            <w:r w:rsidRPr="00E16287">
              <w:rPr>
                <w:lang w:eastAsia="en-GB"/>
              </w:rPr>
              <w:tab/>
              <w:t>K = 1.5.</w:t>
            </w:r>
          </w:p>
        </w:tc>
      </w:tr>
    </w:tbl>
    <w:p w14:paraId="021E6CDA" w14:textId="77777777" w:rsidR="002C699B" w:rsidRPr="00B34784" w:rsidRDefault="002C699B" w:rsidP="002C699B">
      <w:pPr>
        <w:rPr>
          <w:rFonts w:eastAsiaTheme="minorEastAsia"/>
          <w:lang w:eastAsia="zh-CN"/>
        </w:rPr>
      </w:pPr>
    </w:p>
    <w:p w14:paraId="64428683" w14:textId="77777777" w:rsidR="002C699B" w:rsidRPr="00B34784" w:rsidRDefault="002C699B" w:rsidP="002C699B">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C699B" w:rsidRPr="00B34784" w14:paraId="6C56D2B6"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672F4CF2" w14:textId="77777777" w:rsidR="002C699B" w:rsidRPr="00B34784" w:rsidRDefault="002C699B" w:rsidP="004C6B4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CA7CC56" w14:textId="77777777" w:rsidR="002C699B" w:rsidRPr="00B34784" w:rsidRDefault="002C699B" w:rsidP="004C6B4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C699B" w:rsidRPr="00B34784" w14:paraId="1D731FA6"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59DE774B" w14:textId="77777777" w:rsidR="002C699B" w:rsidRPr="00B34784" w:rsidRDefault="002C699B" w:rsidP="004C6B4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469356BB"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C699B" w:rsidRPr="00B34784" w14:paraId="7D555588"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6491E35E" w14:textId="77777777" w:rsidR="002C699B" w:rsidRPr="00B34784" w:rsidRDefault="002C699B" w:rsidP="004C6B4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BCC729A"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2C699B" w:rsidRPr="00B34784" w14:paraId="59269471" w14:textId="77777777" w:rsidTr="004C6B44">
        <w:trPr>
          <w:jc w:val="center"/>
        </w:trPr>
        <w:tc>
          <w:tcPr>
            <w:tcW w:w="1538" w:type="pct"/>
            <w:tcBorders>
              <w:top w:val="single" w:sz="4" w:space="0" w:color="auto"/>
              <w:left w:val="single" w:sz="4" w:space="0" w:color="auto"/>
              <w:bottom w:val="single" w:sz="4" w:space="0" w:color="auto"/>
              <w:right w:val="single" w:sz="4" w:space="0" w:color="auto"/>
            </w:tcBorders>
            <w:hideMark/>
          </w:tcPr>
          <w:p w14:paraId="4DBF4F92" w14:textId="77777777" w:rsidR="002C699B" w:rsidRPr="00B34784" w:rsidRDefault="002C699B" w:rsidP="004C6B4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3F5C75F9" w14:textId="77777777" w:rsidR="002C699B" w:rsidRPr="00B34784" w:rsidRDefault="002C699B" w:rsidP="004C6B44">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C699B" w:rsidRPr="00B34784" w14:paraId="1B7A663E" w14:textId="77777777" w:rsidTr="004C6B4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8199BBA" w14:textId="77777777" w:rsidR="002C699B" w:rsidRPr="00E16287" w:rsidRDefault="002C699B" w:rsidP="004C6B4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977FEE5" w14:textId="77777777" w:rsidR="002C699B" w:rsidRPr="00B34784" w:rsidRDefault="002C699B" w:rsidP="004C6B44">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41B12434" w14:textId="77777777" w:rsidR="002C699B" w:rsidRPr="00B34784" w:rsidRDefault="002C699B" w:rsidP="002C699B">
      <w:pPr>
        <w:rPr>
          <w:lang w:eastAsia="zh-CN"/>
        </w:rPr>
      </w:pPr>
    </w:p>
    <w:p w14:paraId="43C6A3E6" w14:textId="77777777" w:rsidR="002C699B" w:rsidRPr="00B34784" w:rsidRDefault="002C699B" w:rsidP="002C699B">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2C699B" w:rsidRPr="00B34784" w14:paraId="5AA2D6E2" w14:textId="77777777" w:rsidTr="004C6B44">
        <w:trPr>
          <w:jc w:val="center"/>
        </w:trPr>
        <w:tc>
          <w:tcPr>
            <w:tcW w:w="2972" w:type="dxa"/>
            <w:tcBorders>
              <w:top w:val="single" w:sz="4" w:space="0" w:color="auto"/>
              <w:left w:val="single" w:sz="4" w:space="0" w:color="auto"/>
              <w:bottom w:val="single" w:sz="4" w:space="0" w:color="auto"/>
              <w:right w:val="single" w:sz="4" w:space="0" w:color="auto"/>
            </w:tcBorders>
            <w:hideMark/>
          </w:tcPr>
          <w:p w14:paraId="368A938F" w14:textId="77777777" w:rsidR="002C699B" w:rsidRPr="00B34784" w:rsidRDefault="002C699B" w:rsidP="004C6B44">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7D4BA917" w14:textId="77777777" w:rsidR="002C699B" w:rsidRPr="00B34784" w:rsidRDefault="002C699B" w:rsidP="004C6B4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C699B" w:rsidRPr="00B34784" w14:paraId="717E2B59" w14:textId="77777777" w:rsidTr="004C6B44">
        <w:trPr>
          <w:jc w:val="center"/>
        </w:trPr>
        <w:tc>
          <w:tcPr>
            <w:tcW w:w="2972" w:type="dxa"/>
            <w:tcBorders>
              <w:top w:val="single" w:sz="4" w:space="0" w:color="auto"/>
              <w:left w:val="single" w:sz="4" w:space="0" w:color="auto"/>
              <w:bottom w:val="single" w:sz="4" w:space="0" w:color="auto"/>
              <w:right w:val="single" w:sz="4" w:space="0" w:color="auto"/>
            </w:tcBorders>
            <w:hideMark/>
          </w:tcPr>
          <w:p w14:paraId="341A7BF0" w14:textId="77777777" w:rsidR="002C699B" w:rsidRPr="00B34784" w:rsidRDefault="002C699B" w:rsidP="004C6B44">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71165E0"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C699B" w:rsidRPr="00B34784" w14:paraId="71845364" w14:textId="77777777" w:rsidTr="004C6B44">
        <w:trPr>
          <w:jc w:val="center"/>
        </w:trPr>
        <w:tc>
          <w:tcPr>
            <w:tcW w:w="2972" w:type="dxa"/>
            <w:tcBorders>
              <w:top w:val="single" w:sz="4" w:space="0" w:color="auto"/>
              <w:left w:val="single" w:sz="4" w:space="0" w:color="auto"/>
              <w:bottom w:val="single" w:sz="4" w:space="0" w:color="auto"/>
              <w:right w:val="single" w:sz="4" w:space="0" w:color="auto"/>
            </w:tcBorders>
            <w:hideMark/>
          </w:tcPr>
          <w:p w14:paraId="1051E19B" w14:textId="77777777" w:rsidR="002C699B" w:rsidRPr="00B34784" w:rsidRDefault="002C699B" w:rsidP="004C6B4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048BCEB" w14:textId="77777777" w:rsidR="002C699B" w:rsidRPr="00B34784" w:rsidRDefault="002C699B" w:rsidP="004C6B44">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C699B" w:rsidRPr="00B34784" w14:paraId="220D130A" w14:textId="77777777" w:rsidTr="004C6B44">
        <w:trPr>
          <w:jc w:val="center"/>
        </w:trPr>
        <w:tc>
          <w:tcPr>
            <w:tcW w:w="2972" w:type="dxa"/>
            <w:tcBorders>
              <w:top w:val="single" w:sz="4" w:space="0" w:color="auto"/>
              <w:left w:val="single" w:sz="4" w:space="0" w:color="auto"/>
              <w:bottom w:val="single" w:sz="4" w:space="0" w:color="auto"/>
              <w:right w:val="single" w:sz="4" w:space="0" w:color="auto"/>
            </w:tcBorders>
            <w:hideMark/>
          </w:tcPr>
          <w:p w14:paraId="7C80233A" w14:textId="77777777" w:rsidR="002C699B" w:rsidRPr="00B34784" w:rsidRDefault="002C699B" w:rsidP="004C6B4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5AD46AAB" w14:textId="77777777" w:rsidR="002C699B" w:rsidRPr="00B34784" w:rsidRDefault="002C699B" w:rsidP="004C6B44">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C699B" w:rsidRPr="00B34784" w14:paraId="1F4C6559" w14:textId="77777777" w:rsidTr="004C6B44">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AA03634" w14:textId="77777777" w:rsidR="002C699B" w:rsidRPr="00B34784" w:rsidRDefault="002C699B" w:rsidP="004C6B44">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50D8D5DB" w14:textId="77777777" w:rsidR="002C699B" w:rsidRPr="00B34784" w:rsidRDefault="002C699B" w:rsidP="002C699B">
      <w:pPr>
        <w:rPr>
          <w:rFonts w:eastAsia="?? ??"/>
        </w:rPr>
      </w:pPr>
    </w:p>
    <w:p w14:paraId="15E456AA" w14:textId="6C0585DF" w:rsidR="002C699B" w:rsidRPr="006B7146" w:rsidRDefault="002C699B" w:rsidP="002C699B">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6154858" w14:textId="57D82EC9" w:rsidR="002C699B" w:rsidRPr="002C699B" w:rsidRDefault="002C699B" w:rsidP="00FF0CDC"/>
    <w:p w14:paraId="2AEDA9A2" w14:textId="598A986D" w:rsidR="002C699B" w:rsidRPr="006B7146" w:rsidRDefault="002C699B" w:rsidP="002C699B">
      <w:pPr>
        <w:pBdr>
          <w:top w:val="single" w:sz="6" w:space="0" w:color="auto"/>
          <w:bottom w:val="single" w:sz="6" w:space="1" w:color="auto"/>
        </w:pBdr>
        <w:jc w:val="center"/>
        <w:rPr>
          <w:rFonts w:ascii="Arial" w:hAnsi="Arial" w:cs="Arial"/>
          <w:noProof/>
          <w:color w:val="FF0000"/>
        </w:rPr>
      </w:pPr>
      <w:bookmarkStart w:id="11" w:name="OLE_LINK6"/>
      <w:r w:rsidRPr="007D3AB9">
        <w:rPr>
          <w:rFonts w:ascii="Arial" w:hAnsi="Arial" w:cs="Arial"/>
          <w:noProof/>
          <w:color w:val="FF0000"/>
        </w:rPr>
        <w:t>Start of Change</w:t>
      </w:r>
      <w:r>
        <w:rPr>
          <w:rFonts w:ascii="Arial" w:hAnsi="Arial" w:cs="Arial"/>
          <w:noProof/>
          <w:color w:val="FF0000"/>
        </w:rPr>
        <w:t xml:space="preserve"> 3</w:t>
      </w:r>
    </w:p>
    <w:bookmarkEnd w:id="11"/>
    <w:p w14:paraId="2559D885" w14:textId="77777777" w:rsidR="00D36894" w:rsidRPr="00B34784" w:rsidRDefault="00D36894" w:rsidP="00D36894">
      <w:pPr>
        <w:pStyle w:val="30"/>
      </w:pPr>
      <w:r w:rsidRPr="00B34784">
        <w:t>9.5.5</w:t>
      </w:r>
      <w:r w:rsidRPr="00B34784">
        <w:tab/>
        <w:t>Measurement restriction for CSI-RS and SSB for L1-RSRP measurement</w:t>
      </w:r>
    </w:p>
    <w:p w14:paraId="02D41BAB" w14:textId="77777777" w:rsidR="00D36894" w:rsidRPr="00B34784" w:rsidRDefault="00D36894" w:rsidP="00D36894">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1E362F30" w14:textId="77777777" w:rsidR="00D36894" w:rsidRPr="00B34784" w:rsidRDefault="00D36894" w:rsidP="00D36894">
      <w:pPr>
        <w:pStyle w:val="40"/>
      </w:pPr>
      <w:r w:rsidRPr="00B34784">
        <w:t>9.5.5.1</w:t>
      </w:r>
      <w:r w:rsidRPr="00B34784">
        <w:tab/>
        <w:t>Measurement restriction for SSB based L1-RSRP</w:t>
      </w:r>
    </w:p>
    <w:p w14:paraId="1FBD0388" w14:textId="77777777" w:rsidR="00D36894" w:rsidRPr="00B34784" w:rsidRDefault="00D36894" w:rsidP="00D36894">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313D40A3" w14:textId="77777777" w:rsidR="00D36894" w:rsidRPr="00B34784" w:rsidRDefault="00D36894" w:rsidP="00D36894">
      <w:pPr>
        <w:pStyle w:val="B10"/>
      </w:pPr>
      <w:r w:rsidRPr="00B34784">
        <w:t>-</w:t>
      </w:r>
      <w:r w:rsidRPr="00B34784">
        <w:tab/>
        <w:t>If SSB and CSI-RS have same SCS, UE shall be able to measure the SSB for L1-RSRP measurement without any restriction;</w:t>
      </w:r>
    </w:p>
    <w:p w14:paraId="15E58AF4" w14:textId="77777777" w:rsidR="00D36894" w:rsidRPr="00B34784" w:rsidRDefault="00D36894" w:rsidP="00D36894">
      <w:pPr>
        <w:pStyle w:val="B10"/>
      </w:pPr>
      <w:r w:rsidRPr="00B34784">
        <w:t>-</w:t>
      </w:r>
      <w:r w:rsidRPr="00B34784">
        <w:tab/>
        <w:t>If SSB and CSI-RS have different SCS,</w:t>
      </w:r>
    </w:p>
    <w:p w14:paraId="22106F09" w14:textId="77777777" w:rsidR="00D36894" w:rsidRPr="00E16287" w:rsidRDefault="00D36894" w:rsidP="00D36894">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6B806F2E" w14:textId="77777777" w:rsidR="00D36894" w:rsidRPr="00B34784" w:rsidRDefault="00D36894" w:rsidP="00D36894">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3936196B" w14:textId="77777777" w:rsidR="00D36894" w:rsidRPr="00B34784" w:rsidRDefault="00D36894" w:rsidP="00D36894">
      <w:r w:rsidRPr="00B34784">
        <w:lastRenderedPageBreak/>
        <w:t xml:space="preserve">For FR1, if UE support </w:t>
      </w:r>
      <w:r w:rsidRPr="00B34784">
        <w:rPr>
          <w:i/>
        </w:rPr>
        <w:t>rxTimingDiff-r18</w:t>
      </w:r>
      <w:r w:rsidRPr="00B34784">
        <w:t xml:space="preserve">, when [the SSB for L1-RSRP measurement and CSI-RS for RLM, BFD, CBD or L1-RSRP measurement are overlapping or partially overlapping in OFDM symbols], </w:t>
      </w:r>
    </w:p>
    <w:p w14:paraId="6B79F250" w14:textId="77777777" w:rsidR="00D36894" w:rsidRPr="00B34784" w:rsidRDefault="00D36894" w:rsidP="00D36894">
      <w:pPr>
        <w:pStyle w:val="B10"/>
      </w:pPr>
      <w:r w:rsidRPr="00B34784">
        <w:t>-</w:t>
      </w:r>
      <w:r w:rsidRPr="00B34784">
        <w:tab/>
        <w:t>If SSB and CSI-RS have same SCS, UE shall be able to measure the SSB for L1-RSRP measurement without any restriction;</w:t>
      </w:r>
    </w:p>
    <w:p w14:paraId="4051DC1A" w14:textId="77777777" w:rsidR="00D36894" w:rsidRPr="00B34784" w:rsidRDefault="00D36894" w:rsidP="00D36894">
      <w:pPr>
        <w:pStyle w:val="B10"/>
      </w:pPr>
      <w:r w:rsidRPr="00B34784">
        <w:t>-</w:t>
      </w:r>
      <w:r w:rsidRPr="00B34784">
        <w:tab/>
        <w:t>If SSB and CSI-RS have different SCS,</w:t>
      </w:r>
    </w:p>
    <w:p w14:paraId="1F75A0CC" w14:textId="77777777" w:rsidR="00D36894" w:rsidRPr="00E16287" w:rsidRDefault="00D36894" w:rsidP="00D36894">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7EA6734B" w14:textId="77777777" w:rsidR="00D36894" w:rsidRPr="00B34784" w:rsidRDefault="00D36894" w:rsidP="00D36894">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52A2057F" w14:textId="77777777" w:rsidR="00D36894" w:rsidRPr="00B34784" w:rsidRDefault="00D36894" w:rsidP="00D36894">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2CB9BFB7" w14:textId="77777777" w:rsidR="00D36894" w:rsidRPr="00B34784" w:rsidRDefault="00D36894" w:rsidP="00D36894">
      <w:r w:rsidRPr="00B34784">
        <w:t xml:space="preserve">For FR2, when the SSB for L1-RSRP measurement </w:t>
      </w:r>
      <w:r w:rsidRPr="00B34784">
        <w:rPr>
          <w:rFonts w:eastAsia="Malgun Gothic"/>
          <w:lang w:eastAsia="ja-JP"/>
        </w:rPr>
        <w:t xml:space="preserve">on one CC </w:t>
      </w:r>
      <w:r w:rsidRPr="00B34784">
        <w:t>is in the same OFDM symbol as SSB from cell with additional</w:t>
      </w:r>
      <w:r w:rsidRPr="00B34784">
        <w:rPr>
          <w:lang w:eastAsia="zh-CN"/>
        </w:rPr>
        <w:t xml:space="preserve"> PCI</w:t>
      </w:r>
      <w:r w:rsidRPr="00B34784">
        <w:t xml:space="preserve"> for BFD, CBD measurement </w:t>
      </w:r>
      <w:r w:rsidRPr="00B34784">
        <w:rPr>
          <w:rFonts w:eastAsia="Malgun Gothic"/>
          <w:lang w:eastAsia="ja-JP"/>
        </w:rPr>
        <w:t>on the same CC or different CCs in the same band</w:t>
      </w:r>
      <w:r w:rsidRPr="00B34784">
        <w:t>, UE is required to measure one of but not both SSBs. Longer measurement period for SSB based L1-RSRP measurement is expected, and no requirements are defined.</w:t>
      </w:r>
    </w:p>
    <w:p w14:paraId="6CFC9C81" w14:textId="719D088D" w:rsidR="00D36894" w:rsidRDefault="00D36894" w:rsidP="00D36894">
      <w:pPr>
        <w:rPr>
          <w:ins w:id="12" w:author="CTC-Lu YANG" w:date="2025-05-08T16:51:00Z"/>
        </w:rPr>
      </w:pPr>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05E0F1F" w14:textId="0527DD08" w:rsidR="008A5A9E" w:rsidRDefault="008A5A9E" w:rsidP="008A5A9E">
      <w:ins w:id="13" w:author="CTC-Lu YANG" w:date="2025-05-08T16:51:00Z">
        <w:r>
          <w:t xml:space="preserve">[For UE supporting </w:t>
        </w:r>
        <w:r w:rsidRPr="00D51E57">
          <w:rPr>
            <w:i/>
          </w:rPr>
          <w:t>[On-demand SSB operation]</w:t>
        </w:r>
        <w:r>
          <w:t xml:space="preserve">, when On-demand SSB transmission is </w:t>
        </w:r>
      </w:ins>
      <w:ins w:id="14" w:author="CTC-Lu YANG" w:date="2025-05-08T16:52:00Z">
        <w:r w:rsidR="00835722">
          <w:t>indicated</w:t>
        </w:r>
      </w:ins>
      <w:ins w:id="15" w:author="CTC-Lu YANG" w:date="2025-05-08T16:51:00Z">
        <w:r>
          <w:t xml:space="preserve"> and when Always-on SSB exists, </w:t>
        </w:r>
        <w:r w:rsidRPr="009952C3">
          <w:t>no</w:t>
        </w:r>
        <w:r>
          <w:t xml:space="preserve"> measurement restriction is</w:t>
        </w:r>
        <w:r w:rsidRPr="009952C3">
          <w:t xml:space="preserve"> expected for A</w:t>
        </w:r>
        <w:r>
          <w:t xml:space="preserve">lways-on </w:t>
        </w:r>
        <w:r w:rsidRPr="009952C3">
          <w:t>SSB occasions if UE only supports O</w:t>
        </w:r>
        <w:r>
          <w:t>n-d</w:t>
        </w:r>
      </w:ins>
      <w:ins w:id="16" w:author="CTC-Lu YANG" w:date="2025-05-09T17:14:00Z">
        <w:r w:rsidR="00C569AD">
          <w:t>e</w:t>
        </w:r>
      </w:ins>
      <w:ins w:id="17" w:author="CTC-Lu YANG" w:date="2025-05-08T16:51:00Z">
        <w:r>
          <w:t xml:space="preserve">mand </w:t>
        </w:r>
        <w:r w:rsidRPr="009952C3">
          <w:t>SSB based L1-RSRP measurement.</w:t>
        </w:r>
        <w:r>
          <w:t>]</w:t>
        </w:r>
      </w:ins>
      <w:bookmarkStart w:id="18" w:name="_GoBack"/>
      <w:bookmarkEnd w:id="18"/>
    </w:p>
    <w:p w14:paraId="425137FE" w14:textId="39DA43E0" w:rsidR="00B342D3" w:rsidRPr="00B342D3" w:rsidRDefault="00B342D3" w:rsidP="00B342D3">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3</w:t>
      </w:r>
    </w:p>
    <w:sectPr w:rsidR="00B342D3" w:rsidRPr="00B342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34AFA" w14:textId="77777777" w:rsidR="009359FE" w:rsidRDefault="009359FE">
      <w:r>
        <w:separator/>
      </w:r>
    </w:p>
  </w:endnote>
  <w:endnote w:type="continuationSeparator" w:id="0">
    <w:p w14:paraId="380F5CB9" w14:textId="77777777" w:rsidR="009359FE" w:rsidRDefault="0093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Microsoft YaHe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BE09B" w14:textId="77777777" w:rsidR="009359FE" w:rsidRDefault="009359FE">
      <w:r>
        <w:separator/>
      </w:r>
    </w:p>
  </w:footnote>
  <w:footnote w:type="continuationSeparator" w:id="0">
    <w:p w14:paraId="38CE7DEC" w14:textId="77777777" w:rsidR="009359FE" w:rsidRDefault="009359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DF2CEC"/>
    <w:multiLevelType w:val="hybridMultilevel"/>
    <w:tmpl w:val="BF34CD98"/>
    <w:lvl w:ilvl="0" w:tplc="78E800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10"/>
  </w:num>
  <w:num w:numId="15">
    <w:abstractNumId w:val="26"/>
  </w:num>
  <w:num w:numId="16">
    <w:abstractNumId w:val="20"/>
  </w:num>
  <w:num w:numId="17">
    <w:abstractNumId w:val="15"/>
  </w:num>
  <w:num w:numId="18">
    <w:abstractNumId w:val="1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 w:numId="27">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EDF"/>
    <w:rsid w:val="00070E09"/>
    <w:rsid w:val="00087C59"/>
    <w:rsid w:val="000A17A3"/>
    <w:rsid w:val="000A6394"/>
    <w:rsid w:val="000A7FE1"/>
    <w:rsid w:val="000B0EA5"/>
    <w:rsid w:val="000B7FED"/>
    <w:rsid w:val="000C038A"/>
    <w:rsid w:val="000C07DB"/>
    <w:rsid w:val="000C0F52"/>
    <w:rsid w:val="000C2BBA"/>
    <w:rsid w:val="000C55CA"/>
    <w:rsid w:val="000C6598"/>
    <w:rsid w:val="000D0565"/>
    <w:rsid w:val="000D3F29"/>
    <w:rsid w:val="000D44B3"/>
    <w:rsid w:val="000E698B"/>
    <w:rsid w:val="000E6BEE"/>
    <w:rsid w:val="00122A62"/>
    <w:rsid w:val="00127DD1"/>
    <w:rsid w:val="00145D43"/>
    <w:rsid w:val="00146B5D"/>
    <w:rsid w:val="001505B5"/>
    <w:rsid w:val="00163BBB"/>
    <w:rsid w:val="00172350"/>
    <w:rsid w:val="00190911"/>
    <w:rsid w:val="00192C46"/>
    <w:rsid w:val="0019355A"/>
    <w:rsid w:val="00194C2C"/>
    <w:rsid w:val="001A08B3"/>
    <w:rsid w:val="001A7B60"/>
    <w:rsid w:val="001B52F0"/>
    <w:rsid w:val="001B7A65"/>
    <w:rsid w:val="001E41F3"/>
    <w:rsid w:val="001F114D"/>
    <w:rsid w:val="002124D7"/>
    <w:rsid w:val="00224A80"/>
    <w:rsid w:val="002328CB"/>
    <w:rsid w:val="0026004D"/>
    <w:rsid w:val="002640DD"/>
    <w:rsid w:val="00275D12"/>
    <w:rsid w:val="00284FEB"/>
    <w:rsid w:val="002860C4"/>
    <w:rsid w:val="00287567"/>
    <w:rsid w:val="002A1FD4"/>
    <w:rsid w:val="002B09B1"/>
    <w:rsid w:val="002B5741"/>
    <w:rsid w:val="002C699B"/>
    <w:rsid w:val="002E472E"/>
    <w:rsid w:val="003017F7"/>
    <w:rsid w:val="00305409"/>
    <w:rsid w:val="003234AE"/>
    <w:rsid w:val="00340B9A"/>
    <w:rsid w:val="00347DCE"/>
    <w:rsid w:val="003609EF"/>
    <w:rsid w:val="0036231A"/>
    <w:rsid w:val="00371027"/>
    <w:rsid w:val="00374DD4"/>
    <w:rsid w:val="00380783"/>
    <w:rsid w:val="0038777B"/>
    <w:rsid w:val="00391D0C"/>
    <w:rsid w:val="003E1A36"/>
    <w:rsid w:val="003E6F08"/>
    <w:rsid w:val="003F2D8E"/>
    <w:rsid w:val="00407312"/>
    <w:rsid w:val="00410371"/>
    <w:rsid w:val="00412417"/>
    <w:rsid w:val="004242F1"/>
    <w:rsid w:val="0044465E"/>
    <w:rsid w:val="004745FC"/>
    <w:rsid w:val="004A776C"/>
    <w:rsid w:val="004B75B7"/>
    <w:rsid w:val="004E2CD6"/>
    <w:rsid w:val="004E37DE"/>
    <w:rsid w:val="004F1253"/>
    <w:rsid w:val="005141D9"/>
    <w:rsid w:val="0051580D"/>
    <w:rsid w:val="005177FE"/>
    <w:rsid w:val="00520C7A"/>
    <w:rsid w:val="00547111"/>
    <w:rsid w:val="005619A8"/>
    <w:rsid w:val="00580B9A"/>
    <w:rsid w:val="00587295"/>
    <w:rsid w:val="00592D74"/>
    <w:rsid w:val="005B1B6F"/>
    <w:rsid w:val="005E2C44"/>
    <w:rsid w:val="00600527"/>
    <w:rsid w:val="00613F51"/>
    <w:rsid w:val="0061768C"/>
    <w:rsid w:val="00621188"/>
    <w:rsid w:val="006257ED"/>
    <w:rsid w:val="00644B08"/>
    <w:rsid w:val="00653DE4"/>
    <w:rsid w:val="00665C47"/>
    <w:rsid w:val="00674E1A"/>
    <w:rsid w:val="0068752D"/>
    <w:rsid w:val="00695808"/>
    <w:rsid w:val="00696671"/>
    <w:rsid w:val="006B46FB"/>
    <w:rsid w:val="006B7ECD"/>
    <w:rsid w:val="006E21FB"/>
    <w:rsid w:val="00755E44"/>
    <w:rsid w:val="00792342"/>
    <w:rsid w:val="007977A8"/>
    <w:rsid w:val="007B512A"/>
    <w:rsid w:val="007C1A08"/>
    <w:rsid w:val="007C2097"/>
    <w:rsid w:val="007C6002"/>
    <w:rsid w:val="007D50BE"/>
    <w:rsid w:val="007D6A07"/>
    <w:rsid w:val="007F7259"/>
    <w:rsid w:val="00800B36"/>
    <w:rsid w:val="008040A8"/>
    <w:rsid w:val="00804851"/>
    <w:rsid w:val="008153F1"/>
    <w:rsid w:val="008279FA"/>
    <w:rsid w:val="008305B5"/>
    <w:rsid w:val="00835722"/>
    <w:rsid w:val="008626E7"/>
    <w:rsid w:val="00870EE7"/>
    <w:rsid w:val="008863B9"/>
    <w:rsid w:val="0089315F"/>
    <w:rsid w:val="00895C64"/>
    <w:rsid w:val="008A45A6"/>
    <w:rsid w:val="008A543A"/>
    <w:rsid w:val="008A5A9E"/>
    <w:rsid w:val="008D3CCC"/>
    <w:rsid w:val="008E0F26"/>
    <w:rsid w:val="008E0F8C"/>
    <w:rsid w:val="008E4B5E"/>
    <w:rsid w:val="008F2BCA"/>
    <w:rsid w:val="008F3789"/>
    <w:rsid w:val="008F686C"/>
    <w:rsid w:val="009148DE"/>
    <w:rsid w:val="009359FE"/>
    <w:rsid w:val="00941E30"/>
    <w:rsid w:val="0094287E"/>
    <w:rsid w:val="00950E95"/>
    <w:rsid w:val="009531B0"/>
    <w:rsid w:val="0097415B"/>
    <w:rsid w:val="009741B3"/>
    <w:rsid w:val="009777D9"/>
    <w:rsid w:val="00991B88"/>
    <w:rsid w:val="009952C3"/>
    <w:rsid w:val="009A05F3"/>
    <w:rsid w:val="009A5753"/>
    <w:rsid w:val="009A579D"/>
    <w:rsid w:val="009C0A4B"/>
    <w:rsid w:val="009E187B"/>
    <w:rsid w:val="009E3297"/>
    <w:rsid w:val="009F43DA"/>
    <w:rsid w:val="009F734F"/>
    <w:rsid w:val="00A14437"/>
    <w:rsid w:val="00A246B6"/>
    <w:rsid w:val="00A47E70"/>
    <w:rsid w:val="00A50CF0"/>
    <w:rsid w:val="00A56B1A"/>
    <w:rsid w:val="00A7671C"/>
    <w:rsid w:val="00AA2CBC"/>
    <w:rsid w:val="00AA4601"/>
    <w:rsid w:val="00AC5820"/>
    <w:rsid w:val="00AC767D"/>
    <w:rsid w:val="00AD1CD8"/>
    <w:rsid w:val="00B22213"/>
    <w:rsid w:val="00B258BB"/>
    <w:rsid w:val="00B264C6"/>
    <w:rsid w:val="00B342D3"/>
    <w:rsid w:val="00B50D36"/>
    <w:rsid w:val="00B56CD0"/>
    <w:rsid w:val="00B67B97"/>
    <w:rsid w:val="00B701B1"/>
    <w:rsid w:val="00B71B69"/>
    <w:rsid w:val="00B8176E"/>
    <w:rsid w:val="00B96706"/>
    <w:rsid w:val="00B968C8"/>
    <w:rsid w:val="00B97F48"/>
    <w:rsid w:val="00BA3AE3"/>
    <w:rsid w:val="00BA3EC5"/>
    <w:rsid w:val="00BA51D9"/>
    <w:rsid w:val="00BB5DFC"/>
    <w:rsid w:val="00BD279D"/>
    <w:rsid w:val="00BD6BB8"/>
    <w:rsid w:val="00BF5CE9"/>
    <w:rsid w:val="00C0383A"/>
    <w:rsid w:val="00C165E2"/>
    <w:rsid w:val="00C34739"/>
    <w:rsid w:val="00C569AD"/>
    <w:rsid w:val="00C66BA2"/>
    <w:rsid w:val="00C66E02"/>
    <w:rsid w:val="00C870F6"/>
    <w:rsid w:val="00C95985"/>
    <w:rsid w:val="00CA6A74"/>
    <w:rsid w:val="00CC5026"/>
    <w:rsid w:val="00CC68D0"/>
    <w:rsid w:val="00CD17CF"/>
    <w:rsid w:val="00D03F9A"/>
    <w:rsid w:val="00D06D51"/>
    <w:rsid w:val="00D24991"/>
    <w:rsid w:val="00D35EBA"/>
    <w:rsid w:val="00D36894"/>
    <w:rsid w:val="00D45EC2"/>
    <w:rsid w:val="00D50255"/>
    <w:rsid w:val="00D51C55"/>
    <w:rsid w:val="00D51E57"/>
    <w:rsid w:val="00D66520"/>
    <w:rsid w:val="00D81E06"/>
    <w:rsid w:val="00D84AE9"/>
    <w:rsid w:val="00D9124E"/>
    <w:rsid w:val="00D913E7"/>
    <w:rsid w:val="00D95730"/>
    <w:rsid w:val="00DB3BC7"/>
    <w:rsid w:val="00DE2E82"/>
    <w:rsid w:val="00DE34CF"/>
    <w:rsid w:val="00DF2BFE"/>
    <w:rsid w:val="00E13F3D"/>
    <w:rsid w:val="00E34898"/>
    <w:rsid w:val="00E3556D"/>
    <w:rsid w:val="00E42FED"/>
    <w:rsid w:val="00E50BB0"/>
    <w:rsid w:val="00E8378E"/>
    <w:rsid w:val="00E86332"/>
    <w:rsid w:val="00EB09B7"/>
    <w:rsid w:val="00EC305D"/>
    <w:rsid w:val="00EC365D"/>
    <w:rsid w:val="00EC66CA"/>
    <w:rsid w:val="00EE7D7C"/>
    <w:rsid w:val="00F0043E"/>
    <w:rsid w:val="00F01BBF"/>
    <w:rsid w:val="00F24DAB"/>
    <w:rsid w:val="00F25D98"/>
    <w:rsid w:val="00F300FB"/>
    <w:rsid w:val="00F80498"/>
    <w:rsid w:val="00FB6386"/>
    <w:rsid w:val="00FB6865"/>
    <w:rsid w:val="00FC25A5"/>
    <w:rsid w:val="00FD5642"/>
    <w:rsid w:val="00FE0668"/>
    <w:rsid w:val="00FF0C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B1B6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B1B6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5B1B6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B1B6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B1B6F"/>
    <w:rPr>
      <w:rFonts w:ascii="Arial" w:hAnsi="Arial"/>
      <w:sz w:val="22"/>
      <w:lang w:val="en-GB" w:eastAsia="en-US"/>
    </w:rPr>
  </w:style>
  <w:style w:type="character" w:customStyle="1" w:styleId="H6Char">
    <w:name w:val="H6 Char"/>
    <w:link w:val="H6"/>
    <w:qFormat/>
    <w:rsid w:val="005B1B6F"/>
    <w:rPr>
      <w:rFonts w:ascii="Arial" w:hAnsi="Arial"/>
      <w:lang w:val="en-GB" w:eastAsia="en-US"/>
    </w:rPr>
  </w:style>
  <w:style w:type="character" w:customStyle="1" w:styleId="80">
    <w:name w:val="标题 8 字符"/>
    <w:link w:val="8"/>
    <w:qFormat/>
    <w:rsid w:val="005B1B6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5B1B6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5B1B6F"/>
    <w:rPr>
      <w:rFonts w:ascii="Arial" w:hAnsi="Arial"/>
      <w:b/>
      <w:i/>
      <w:noProof/>
      <w:sz w:val="18"/>
      <w:lang w:val="en-GB" w:eastAsia="en-US"/>
    </w:rPr>
  </w:style>
  <w:style w:type="character" w:customStyle="1" w:styleId="NOChar">
    <w:name w:val="NO Char"/>
    <w:link w:val="NO"/>
    <w:qFormat/>
    <w:rsid w:val="005B1B6F"/>
    <w:rPr>
      <w:rFonts w:ascii="Times New Roman" w:hAnsi="Times New Roman"/>
      <w:lang w:val="en-GB" w:eastAsia="en-US"/>
    </w:rPr>
  </w:style>
  <w:style w:type="character" w:customStyle="1" w:styleId="TALCar">
    <w:name w:val="TAL Car"/>
    <w:link w:val="TAL"/>
    <w:qFormat/>
    <w:rsid w:val="005B1B6F"/>
    <w:rPr>
      <w:rFonts w:ascii="Arial" w:hAnsi="Arial"/>
      <w:sz w:val="18"/>
      <w:lang w:val="en-GB" w:eastAsia="en-US"/>
    </w:rPr>
  </w:style>
  <w:style w:type="character" w:customStyle="1" w:styleId="TACChar">
    <w:name w:val="TAC Char"/>
    <w:link w:val="TAC"/>
    <w:qFormat/>
    <w:rsid w:val="005B1B6F"/>
    <w:rPr>
      <w:rFonts w:ascii="Arial" w:hAnsi="Arial"/>
      <w:sz w:val="18"/>
      <w:lang w:val="en-GB" w:eastAsia="en-US"/>
    </w:rPr>
  </w:style>
  <w:style w:type="character" w:customStyle="1" w:styleId="TAHCar">
    <w:name w:val="TAH Car"/>
    <w:link w:val="TAH"/>
    <w:qFormat/>
    <w:rsid w:val="005B1B6F"/>
    <w:rPr>
      <w:rFonts w:ascii="Arial" w:hAnsi="Arial"/>
      <w:b/>
      <w:sz w:val="18"/>
      <w:lang w:val="en-GB" w:eastAsia="en-US"/>
    </w:rPr>
  </w:style>
  <w:style w:type="character" w:customStyle="1" w:styleId="EXChar">
    <w:name w:val="EX Char"/>
    <w:link w:val="EX"/>
    <w:qFormat/>
    <w:rsid w:val="005B1B6F"/>
    <w:rPr>
      <w:rFonts w:ascii="Times New Roman" w:hAnsi="Times New Roman"/>
      <w:lang w:val="en-GB" w:eastAsia="en-US"/>
    </w:rPr>
  </w:style>
  <w:style w:type="character" w:customStyle="1" w:styleId="B1Char">
    <w:name w:val="B1 Char"/>
    <w:link w:val="B10"/>
    <w:qFormat/>
    <w:rsid w:val="005B1B6F"/>
    <w:rPr>
      <w:rFonts w:ascii="Times New Roman" w:hAnsi="Times New Roman"/>
      <w:lang w:val="en-GB" w:eastAsia="en-US"/>
    </w:rPr>
  </w:style>
  <w:style w:type="character" w:customStyle="1" w:styleId="THChar">
    <w:name w:val="TH Char"/>
    <w:link w:val="TH"/>
    <w:qFormat/>
    <w:rsid w:val="005B1B6F"/>
    <w:rPr>
      <w:rFonts w:ascii="Arial" w:hAnsi="Arial"/>
      <w:b/>
      <w:lang w:val="en-GB" w:eastAsia="en-US"/>
    </w:rPr>
  </w:style>
  <w:style w:type="character" w:customStyle="1" w:styleId="TANChar">
    <w:name w:val="TAN Char"/>
    <w:link w:val="TAN"/>
    <w:qFormat/>
    <w:rsid w:val="005B1B6F"/>
    <w:rPr>
      <w:rFonts w:ascii="Arial" w:hAnsi="Arial"/>
      <w:sz w:val="18"/>
      <w:lang w:val="en-GB" w:eastAsia="en-US"/>
    </w:rPr>
  </w:style>
  <w:style w:type="character" w:customStyle="1" w:styleId="TFChar">
    <w:name w:val="TF Char"/>
    <w:link w:val="TF"/>
    <w:qFormat/>
    <w:rsid w:val="005B1B6F"/>
    <w:rPr>
      <w:rFonts w:ascii="Arial" w:hAnsi="Arial"/>
      <w:b/>
      <w:lang w:val="en-GB" w:eastAsia="en-US"/>
    </w:rPr>
  </w:style>
  <w:style w:type="character" w:customStyle="1" w:styleId="B2Char">
    <w:name w:val="B2 Char"/>
    <w:link w:val="B20"/>
    <w:qFormat/>
    <w:rsid w:val="005B1B6F"/>
    <w:rPr>
      <w:rFonts w:ascii="Times New Roman" w:hAnsi="Times New Roman"/>
      <w:lang w:val="en-GB" w:eastAsia="en-US"/>
    </w:rPr>
  </w:style>
  <w:style w:type="character" w:customStyle="1" w:styleId="B4Char">
    <w:name w:val="B4 Char"/>
    <w:link w:val="B4"/>
    <w:qFormat/>
    <w:rsid w:val="005B1B6F"/>
    <w:rPr>
      <w:rFonts w:ascii="Times New Roman" w:hAnsi="Times New Roman"/>
      <w:lang w:val="en-GB" w:eastAsia="en-US"/>
    </w:rPr>
  </w:style>
  <w:style w:type="paragraph" w:customStyle="1" w:styleId="TAJ">
    <w:name w:val="TAJ"/>
    <w:basedOn w:val="TH"/>
    <w:uiPriority w:val="99"/>
    <w:qFormat/>
    <w:rsid w:val="005B1B6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B1B6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5B1B6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B1B6F"/>
    <w:rPr>
      <w:rFonts w:ascii="Times New Roman" w:hAnsi="Times New Roman"/>
      <w:sz w:val="16"/>
      <w:lang w:val="en-GB" w:eastAsia="en-US"/>
    </w:rPr>
  </w:style>
  <w:style w:type="character" w:customStyle="1" w:styleId="ab">
    <w:name w:val="列表 字符"/>
    <w:link w:val="aa"/>
    <w:qFormat/>
    <w:rsid w:val="005B1B6F"/>
    <w:rPr>
      <w:rFonts w:ascii="Times New Roman" w:hAnsi="Times New Roman"/>
      <w:lang w:val="en-GB" w:eastAsia="en-US"/>
    </w:rPr>
  </w:style>
  <w:style w:type="character" w:customStyle="1" w:styleId="ac">
    <w:name w:val="列表项目符号 字符"/>
    <w:aliases w:val="UL 字符"/>
    <w:link w:val="a9"/>
    <w:qFormat/>
    <w:rsid w:val="005B1B6F"/>
    <w:rPr>
      <w:rFonts w:ascii="Times New Roman" w:hAnsi="Times New Roman"/>
      <w:lang w:val="en-GB" w:eastAsia="en-US"/>
    </w:rPr>
  </w:style>
  <w:style w:type="character" w:customStyle="1" w:styleId="25">
    <w:name w:val="列表项目符号 2 字符"/>
    <w:aliases w:val="lb2 字符"/>
    <w:link w:val="24"/>
    <w:qFormat/>
    <w:rsid w:val="005B1B6F"/>
    <w:rPr>
      <w:rFonts w:ascii="Times New Roman" w:hAnsi="Times New Roman"/>
      <w:lang w:val="en-GB" w:eastAsia="en-US"/>
    </w:rPr>
  </w:style>
  <w:style w:type="character" w:customStyle="1" w:styleId="34">
    <w:name w:val="列表项目符号 3 字符"/>
    <w:link w:val="33"/>
    <w:qFormat/>
    <w:rsid w:val="005B1B6F"/>
    <w:rPr>
      <w:rFonts w:ascii="Times New Roman" w:hAnsi="Times New Roman"/>
      <w:lang w:val="en-GB" w:eastAsia="en-US"/>
    </w:rPr>
  </w:style>
  <w:style w:type="character" w:customStyle="1" w:styleId="27">
    <w:name w:val="列表 2 字符"/>
    <w:link w:val="26"/>
    <w:qFormat/>
    <w:rsid w:val="005B1B6F"/>
    <w:rPr>
      <w:rFonts w:ascii="Times New Roman" w:hAnsi="Times New Roman"/>
      <w:lang w:val="en-GB" w:eastAsia="en-US"/>
    </w:rPr>
  </w:style>
  <w:style w:type="paragraph" w:styleId="afa">
    <w:name w:val="index heading"/>
    <w:basedOn w:val="a"/>
    <w:next w:val="a"/>
    <w:uiPriority w:val="99"/>
    <w:qFormat/>
    <w:rsid w:val="005B1B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B1B6F"/>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5B1B6F"/>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5B1B6F"/>
    <w:rPr>
      <w:rFonts w:ascii="Times New Roman" w:eastAsia="MS Mincho" w:hAnsi="Times New Roman"/>
      <w:b/>
      <w:lang w:val="en-GB" w:eastAsia="en-US"/>
    </w:rPr>
  </w:style>
  <w:style w:type="paragraph" w:customStyle="1" w:styleId="tabletext">
    <w:name w:val="table text"/>
    <w:basedOn w:val="a"/>
    <w:next w:val="table"/>
    <w:uiPriority w:val="99"/>
    <w:qFormat/>
    <w:rsid w:val="005B1B6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B1B6F"/>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5B1B6F"/>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5B1B6F"/>
    <w:rPr>
      <w:rFonts w:ascii="Times New Roman" w:eastAsia="MS Mincho" w:hAnsi="Times New Roman"/>
      <w:sz w:val="24"/>
      <w:lang w:val="en-GB" w:eastAsia="en-US"/>
    </w:rPr>
  </w:style>
  <w:style w:type="paragraph" w:customStyle="1" w:styleId="HE">
    <w:name w:val="HE"/>
    <w:basedOn w:val="a"/>
    <w:uiPriority w:val="99"/>
    <w:qFormat/>
    <w:rsid w:val="005B1B6F"/>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5B1B6F"/>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5B1B6F"/>
    <w:rPr>
      <w:rFonts w:ascii="Courier New" w:eastAsia="MS Mincho" w:hAnsi="Courier New"/>
      <w:lang w:val="en-GB" w:eastAsia="en-US"/>
    </w:rPr>
  </w:style>
  <w:style w:type="paragraph" w:customStyle="1" w:styleId="text">
    <w:name w:val="text"/>
    <w:basedOn w:val="a"/>
    <w:uiPriority w:val="99"/>
    <w:qFormat/>
    <w:rsid w:val="005B1B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B1B6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B1B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1B6F"/>
    <w:rPr>
      <w:rFonts w:ascii="Arial" w:eastAsia="MS Mincho" w:hAnsi="Arial"/>
      <w:lang w:val="en-GB" w:eastAsia="en-US"/>
    </w:rPr>
  </w:style>
  <w:style w:type="paragraph" w:customStyle="1" w:styleId="textintend1">
    <w:name w:val="text intend 1"/>
    <w:basedOn w:val="text"/>
    <w:uiPriority w:val="99"/>
    <w:qFormat/>
    <w:rsid w:val="005B1B6F"/>
    <w:pPr>
      <w:widowControl/>
      <w:tabs>
        <w:tab w:val="num" w:pos="992"/>
      </w:tabs>
      <w:spacing w:after="120"/>
      <w:ind w:left="992" w:hanging="425"/>
    </w:pPr>
    <w:rPr>
      <w:lang w:val="en-US"/>
    </w:rPr>
  </w:style>
  <w:style w:type="paragraph" w:customStyle="1" w:styleId="textintend2">
    <w:name w:val="text intend 2"/>
    <w:basedOn w:val="text"/>
    <w:uiPriority w:val="99"/>
    <w:qFormat/>
    <w:rsid w:val="005B1B6F"/>
    <w:pPr>
      <w:widowControl/>
      <w:tabs>
        <w:tab w:val="num" w:pos="1418"/>
      </w:tabs>
      <w:spacing w:after="120"/>
      <w:ind w:left="1418" w:hanging="426"/>
    </w:pPr>
    <w:rPr>
      <w:lang w:val="en-US"/>
    </w:rPr>
  </w:style>
  <w:style w:type="paragraph" w:customStyle="1" w:styleId="textintend3">
    <w:name w:val="text intend 3"/>
    <w:basedOn w:val="text"/>
    <w:uiPriority w:val="99"/>
    <w:qFormat/>
    <w:rsid w:val="005B1B6F"/>
    <w:pPr>
      <w:widowControl/>
      <w:tabs>
        <w:tab w:val="num" w:pos="1843"/>
      </w:tabs>
      <w:spacing w:after="120"/>
      <w:ind w:left="1843" w:hanging="425"/>
    </w:pPr>
    <w:rPr>
      <w:lang w:val="en-US"/>
    </w:rPr>
  </w:style>
  <w:style w:type="paragraph" w:customStyle="1" w:styleId="normalpuce">
    <w:name w:val="normal puce"/>
    <w:basedOn w:val="a"/>
    <w:uiPriority w:val="99"/>
    <w:qFormat/>
    <w:rsid w:val="005B1B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5B1B6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5B1B6F"/>
    <w:rPr>
      <w:rFonts w:ascii="Times New Roman" w:eastAsia="MS Mincho" w:hAnsi="Times New Roman"/>
      <w:i/>
      <w:sz w:val="22"/>
      <w:lang w:val="en-GB" w:eastAsia="en-US"/>
    </w:rPr>
  </w:style>
  <w:style w:type="character" w:styleId="aff3">
    <w:name w:val="page number"/>
    <w:basedOn w:val="a0"/>
    <w:qFormat/>
    <w:rsid w:val="005B1B6F"/>
  </w:style>
  <w:style w:type="character" w:customStyle="1" w:styleId="af2">
    <w:name w:val="批注文字 字符"/>
    <w:link w:val="af1"/>
    <w:uiPriority w:val="99"/>
    <w:qFormat/>
    <w:rsid w:val="005B1B6F"/>
    <w:rPr>
      <w:rFonts w:ascii="Times New Roman" w:hAnsi="Times New Roman"/>
      <w:lang w:val="en-GB" w:eastAsia="en-US"/>
    </w:rPr>
  </w:style>
  <w:style w:type="paragraph" w:styleId="28">
    <w:name w:val="Body Text 2"/>
    <w:basedOn w:val="a"/>
    <w:link w:val="29"/>
    <w:uiPriority w:val="99"/>
    <w:qFormat/>
    <w:rsid w:val="005B1B6F"/>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qFormat/>
    <w:rsid w:val="005B1B6F"/>
    <w:rPr>
      <w:rFonts w:ascii="Times New Roman" w:eastAsia="MS Mincho" w:hAnsi="Times New Roman"/>
      <w:sz w:val="24"/>
      <w:lang w:val="en-GB" w:eastAsia="en-US"/>
    </w:rPr>
  </w:style>
  <w:style w:type="paragraph" w:customStyle="1" w:styleId="para">
    <w:name w:val="para"/>
    <w:basedOn w:val="a"/>
    <w:uiPriority w:val="99"/>
    <w:qFormat/>
    <w:rsid w:val="005B1B6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B1B6F"/>
    <w:rPr>
      <w:noProof w:val="0"/>
      <w:vanish w:val="0"/>
      <w:color w:val="FF0000"/>
      <w:lang w:eastAsia="en-US"/>
    </w:rPr>
  </w:style>
  <w:style w:type="paragraph" w:customStyle="1" w:styleId="MTDisplayEquation">
    <w:name w:val="MTDisplayEquation"/>
    <w:basedOn w:val="a"/>
    <w:uiPriority w:val="99"/>
    <w:qFormat/>
    <w:rsid w:val="005B1B6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5B1B6F"/>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qFormat/>
    <w:rsid w:val="005B1B6F"/>
    <w:rPr>
      <w:rFonts w:ascii="Times New Roman" w:eastAsia="MS Mincho" w:hAnsi="Times New Roman"/>
      <w:lang w:val="en-GB" w:eastAsia="en-US"/>
    </w:rPr>
  </w:style>
  <w:style w:type="paragraph" w:customStyle="1" w:styleId="List1">
    <w:name w:val="List1"/>
    <w:basedOn w:val="a"/>
    <w:uiPriority w:val="99"/>
    <w:qFormat/>
    <w:rsid w:val="005B1B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5B1B6F"/>
    <w:pPr>
      <w:overflowPunct w:val="0"/>
      <w:autoSpaceDE w:val="0"/>
      <w:autoSpaceDN w:val="0"/>
      <w:adjustRightInd w:val="0"/>
      <w:textAlignment w:val="baseline"/>
    </w:pPr>
    <w:rPr>
      <w:rFonts w:eastAsia="MS Mincho"/>
      <w:b/>
      <w:i/>
    </w:rPr>
  </w:style>
  <w:style w:type="character" w:customStyle="1" w:styleId="37">
    <w:name w:val="正文文本 3 字符"/>
    <w:basedOn w:val="a0"/>
    <w:link w:val="36"/>
    <w:uiPriority w:val="99"/>
    <w:qFormat/>
    <w:rsid w:val="005B1B6F"/>
    <w:rPr>
      <w:rFonts w:ascii="Times New Roman" w:eastAsia="MS Mincho" w:hAnsi="Times New Roman"/>
      <w:b/>
      <w:i/>
      <w:lang w:val="en-GB" w:eastAsia="en-US"/>
    </w:rPr>
  </w:style>
  <w:style w:type="table" w:styleId="aff4">
    <w:name w:val="Table Grid"/>
    <w:aliases w:val="SGS Table Basic 1,TableGrid"/>
    <w:basedOn w:val="a1"/>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1B6F"/>
    <w:rPr>
      <w:rFonts w:ascii="Arial" w:hAnsi="Arial"/>
      <w:lang w:val="en-GB" w:eastAsia="en-US"/>
    </w:rPr>
  </w:style>
  <w:style w:type="paragraph" w:customStyle="1" w:styleId="TdocText">
    <w:name w:val="Tdoc_Text"/>
    <w:basedOn w:val="a"/>
    <w:uiPriority w:val="99"/>
    <w:qFormat/>
    <w:rsid w:val="005B1B6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5B1B6F"/>
    <w:rPr>
      <w:rFonts w:ascii="Tahoma" w:hAnsi="Tahoma" w:cs="Tahoma"/>
      <w:sz w:val="16"/>
      <w:szCs w:val="16"/>
      <w:lang w:val="en-GB" w:eastAsia="en-US"/>
    </w:rPr>
  </w:style>
  <w:style w:type="paragraph" w:customStyle="1" w:styleId="centered">
    <w:name w:val="centered"/>
    <w:basedOn w:val="a"/>
    <w:uiPriority w:val="99"/>
    <w:qFormat/>
    <w:rsid w:val="005B1B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B1B6F"/>
    <w:rPr>
      <w:rFonts w:ascii="Bookman" w:hAnsi="Bookman"/>
      <w:position w:val="6"/>
      <w:sz w:val="18"/>
    </w:rPr>
  </w:style>
  <w:style w:type="paragraph" w:customStyle="1" w:styleId="References">
    <w:name w:val="References"/>
    <w:basedOn w:val="a"/>
    <w:uiPriority w:val="99"/>
    <w:qFormat/>
    <w:rsid w:val="005B1B6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5B1B6F"/>
    <w:rPr>
      <w:rFonts w:ascii="Times New Roman" w:hAnsi="Times New Roman"/>
      <w:b/>
      <w:bCs/>
      <w:lang w:val="en-GB" w:eastAsia="en-US"/>
    </w:rPr>
  </w:style>
  <w:style w:type="paragraph" w:customStyle="1" w:styleId="ZchnZchn">
    <w:name w:val="Zchn Zchn"/>
    <w:uiPriority w:val="99"/>
    <w:semiHidden/>
    <w:qFormat/>
    <w:rsid w:val="005B1B6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B1B6F"/>
    <w:rPr>
      <w:rFonts w:eastAsia="MS Mincho"/>
      <w:lang w:val="en-GB" w:eastAsia="en-US" w:bidi="ar-SA"/>
    </w:rPr>
  </w:style>
  <w:style w:type="character" w:customStyle="1" w:styleId="B1Char1">
    <w:name w:val="B1 Char1"/>
    <w:qFormat/>
    <w:rsid w:val="005B1B6F"/>
    <w:rPr>
      <w:rFonts w:eastAsia="MS Mincho"/>
      <w:lang w:val="en-GB" w:eastAsia="en-US" w:bidi="ar-SA"/>
    </w:rPr>
  </w:style>
  <w:style w:type="paragraph" w:customStyle="1" w:styleId="TableText0">
    <w:name w:val="TableText"/>
    <w:basedOn w:val="aff1"/>
    <w:uiPriority w:val="99"/>
    <w:qFormat/>
    <w:rsid w:val="005B1B6F"/>
    <w:pPr>
      <w:keepNext/>
      <w:keepLines/>
      <w:spacing w:before="0" w:after="180"/>
      <w:ind w:left="0"/>
      <w:jc w:val="center"/>
    </w:pPr>
    <w:rPr>
      <w:i w:val="0"/>
      <w:snapToGrid w:val="0"/>
      <w:kern w:val="2"/>
      <w:sz w:val="20"/>
    </w:rPr>
  </w:style>
  <w:style w:type="character" w:customStyle="1" w:styleId="msoins0">
    <w:name w:val="msoins"/>
    <w:basedOn w:val="a0"/>
    <w:qFormat/>
    <w:rsid w:val="005B1B6F"/>
  </w:style>
  <w:style w:type="paragraph" w:customStyle="1" w:styleId="B1">
    <w:name w:val="B1+"/>
    <w:basedOn w:val="B10"/>
    <w:uiPriority w:val="99"/>
    <w:qFormat/>
    <w:rsid w:val="005B1B6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5B1B6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5B1B6F"/>
    <w:rPr>
      <w:rFonts w:ascii="Times New Roman" w:eastAsia="Times New Roman" w:hAnsi="Times New Roman"/>
      <w:sz w:val="24"/>
      <w:szCs w:val="24"/>
      <w:lang w:val="en-GB" w:eastAsia="en-US"/>
    </w:rPr>
  </w:style>
  <w:style w:type="paragraph" w:styleId="aff7">
    <w:name w:val="Normal (Web)"/>
    <w:basedOn w:val="a"/>
    <w:uiPriority w:val="99"/>
    <w:unhideWhenUsed/>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5B1B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B1B6F"/>
    <w:rPr>
      <w:rFonts w:eastAsia="宋体"/>
      <w:i/>
      <w:color w:val="0000FF"/>
      <w:lang w:val="en-GB" w:eastAsia="en-US"/>
    </w:rPr>
  </w:style>
  <w:style w:type="paragraph" w:customStyle="1" w:styleId="Bulletedo1">
    <w:name w:val="Bulleted o 1"/>
    <w:basedOn w:val="a"/>
    <w:uiPriority w:val="99"/>
    <w:qFormat/>
    <w:rsid w:val="005B1B6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5B1B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B1B6F"/>
    <w:rPr>
      <w:rFonts w:ascii="Arial" w:hAnsi="Arial"/>
      <w:sz w:val="18"/>
      <w:lang w:val="en-GB"/>
    </w:rPr>
  </w:style>
  <w:style w:type="paragraph" w:styleId="aff8">
    <w:name w:val="Revision"/>
    <w:hidden/>
    <w:uiPriority w:val="99"/>
    <w:qFormat/>
    <w:rsid w:val="005B1B6F"/>
    <w:rPr>
      <w:rFonts w:ascii="Times New Roman" w:hAnsi="Times New Roman"/>
      <w:lang w:val="en-GB" w:eastAsia="en-US"/>
    </w:rPr>
  </w:style>
  <w:style w:type="character" w:customStyle="1" w:styleId="EQChar">
    <w:name w:val="EQ Char"/>
    <w:link w:val="EQ"/>
    <w:qFormat/>
    <w:locked/>
    <w:rsid w:val="005B1B6F"/>
    <w:rPr>
      <w:rFonts w:ascii="Times New Roman" w:hAnsi="Times New Roman"/>
      <w:noProof/>
      <w:lang w:val="en-GB" w:eastAsia="en-US"/>
    </w:rPr>
  </w:style>
  <w:style w:type="character" w:styleId="aff9">
    <w:name w:val="Strong"/>
    <w:aliases w:val="Level 2"/>
    <w:qFormat/>
    <w:rsid w:val="005B1B6F"/>
    <w:rPr>
      <w:b/>
      <w:bCs/>
    </w:rPr>
  </w:style>
  <w:style w:type="character" w:customStyle="1" w:styleId="TAL0">
    <w:name w:val="TAL (文字)"/>
    <w:qFormat/>
    <w:rsid w:val="005B1B6F"/>
    <w:rPr>
      <w:rFonts w:ascii="Arial" w:hAnsi="Arial"/>
      <w:sz w:val="18"/>
      <w:lang w:val="en-GB" w:eastAsia="ko-KR" w:bidi="ar-SA"/>
    </w:rPr>
  </w:style>
  <w:style w:type="character" w:customStyle="1" w:styleId="CharChar3">
    <w:name w:val="Char Char3"/>
    <w:qFormat/>
    <w:rsid w:val="005B1B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1B6F"/>
    <w:rPr>
      <w:lang w:val="en-GB" w:eastAsia="en-US" w:bidi="ar-SA"/>
    </w:rPr>
  </w:style>
  <w:style w:type="character" w:customStyle="1" w:styleId="msoins00">
    <w:name w:val="msoins0"/>
    <w:qFormat/>
    <w:rsid w:val="005B1B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B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B6F"/>
    <w:rPr>
      <w:rFonts w:ascii="Arial" w:hAnsi="Arial"/>
      <w:sz w:val="24"/>
      <w:lang w:val="en-GB" w:eastAsia="en-US" w:bidi="ar-SA"/>
    </w:rPr>
  </w:style>
  <w:style w:type="paragraph" w:customStyle="1" w:styleId="no0">
    <w:name w:val="no"/>
    <w:basedOn w:val="a"/>
    <w:uiPriority w:val="99"/>
    <w:qFormat/>
    <w:rsid w:val="005B1B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B6F"/>
    <w:rPr>
      <w:sz w:val="24"/>
      <w:lang w:val="en-US" w:eastAsia="en-US"/>
    </w:rPr>
  </w:style>
  <w:style w:type="character" w:customStyle="1" w:styleId="EditorsNoteChar">
    <w:name w:val="Editor's Note Char"/>
    <w:aliases w:val="EN Char"/>
    <w:link w:val="EditorsNote"/>
    <w:qFormat/>
    <w:rsid w:val="005B1B6F"/>
    <w:rPr>
      <w:rFonts w:ascii="Times New Roman" w:hAnsi="Times New Roman"/>
      <w:color w:val="FF0000"/>
      <w:lang w:val="en-GB" w:eastAsia="en-US"/>
    </w:rPr>
  </w:style>
  <w:style w:type="paragraph" w:customStyle="1" w:styleId="IvDbodytext">
    <w:name w:val="IvD bodytext"/>
    <w:basedOn w:val="afd"/>
    <w:link w:val="IvDbodytextChar"/>
    <w:qFormat/>
    <w:rsid w:val="005B1B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1B6F"/>
    <w:rPr>
      <w:rFonts w:ascii="Arial" w:eastAsia="Malgun Gothic" w:hAnsi="Arial"/>
      <w:spacing w:val="2"/>
      <w:lang w:val="en-GB" w:eastAsia="en-US"/>
    </w:rPr>
  </w:style>
  <w:style w:type="paragraph" w:customStyle="1" w:styleId="BL">
    <w:name w:val="BL"/>
    <w:basedOn w:val="a"/>
    <w:uiPriority w:val="99"/>
    <w:qFormat/>
    <w:rsid w:val="005B1B6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5B1B6F"/>
    <w:rPr>
      <w:color w:val="808080"/>
    </w:rPr>
  </w:style>
  <w:style w:type="character" w:customStyle="1" w:styleId="60">
    <w:name w:val="标题 6 字符"/>
    <w:aliases w:val="T1 字符,Header 6 字符"/>
    <w:link w:val="6"/>
    <w:qFormat/>
    <w:rsid w:val="005B1B6F"/>
    <w:rPr>
      <w:rFonts w:ascii="Arial" w:hAnsi="Arial"/>
      <w:lang w:val="en-GB" w:eastAsia="en-US"/>
    </w:rPr>
  </w:style>
  <w:style w:type="character" w:customStyle="1" w:styleId="70">
    <w:name w:val="标题 7 字符"/>
    <w:aliases w:val="L7 字符,Header 7 字符"/>
    <w:link w:val="7"/>
    <w:qFormat/>
    <w:rsid w:val="005B1B6F"/>
    <w:rPr>
      <w:rFonts w:ascii="Arial" w:hAnsi="Arial"/>
      <w:lang w:val="en-GB" w:eastAsia="en-US"/>
    </w:rPr>
  </w:style>
  <w:style w:type="character" w:customStyle="1" w:styleId="90">
    <w:name w:val="标题 9 字符"/>
    <w:aliases w:val="Figure Heading 字符,FH 字符"/>
    <w:link w:val="9"/>
    <w:rsid w:val="005B1B6F"/>
    <w:rPr>
      <w:rFonts w:ascii="Arial" w:hAnsi="Arial"/>
      <w:sz w:val="36"/>
      <w:lang w:val="en-GB" w:eastAsia="en-US"/>
    </w:rPr>
  </w:style>
  <w:style w:type="character" w:customStyle="1" w:styleId="PLChar">
    <w:name w:val="PL Char"/>
    <w:link w:val="PL"/>
    <w:qFormat/>
    <w:rsid w:val="005B1B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B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B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1B6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B6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B6F"/>
    <w:rPr>
      <w:rFonts w:ascii="Times New Roman" w:eastAsia="宋体" w:hAnsi="Times New Roman"/>
      <w:lang w:eastAsia="en-US"/>
    </w:rPr>
  </w:style>
  <w:style w:type="character" w:customStyle="1" w:styleId="CharChar31">
    <w:name w:val="Char Char31"/>
    <w:qFormat/>
    <w:rsid w:val="005B1B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B6F"/>
    <w:rPr>
      <w:rFonts w:ascii="Arial" w:hAnsi="Arial" w:cs="Times New Roman"/>
      <w:sz w:val="28"/>
      <w:szCs w:val="20"/>
      <w:lang w:val="en-GB" w:eastAsia="en-US"/>
    </w:rPr>
  </w:style>
  <w:style w:type="paragraph" w:customStyle="1" w:styleId="CharCharCharCharChar">
    <w:name w:val="Char Char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1B6F"/>
    <w:rPr>
      <w:lang w:val="en-GB" w:eastAsia="ja-JP" w:bidi="ar-SA"/>
    </w:rPr>
  </w:style>
  <w:style w:type="paragraph" w:customStyle="1" w:styleId="1Char">
    <w:name w:val="(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B1B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B1B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B6F"/>
    <w:rPr>
      <w:rFonts w:ascii="Arial" w:hAnsi="Arial"/>
      <w:sz w:val="32"/>
      <w:lang w:val="en-GB" w:eastAsia="ja-JP" w:bidi="ar-SA"/>
    </w:rPr>
  </w:style>
  <w:style w:type="character" w:customStyle="1" w:styleId="CharChar4">
    <w:name w:val="Char Char4"/>
    <w:qFormat/>
    <w:rsid w:val="005B1B6F"/>
    <w:rPr>
      <w:rFonts w:ascii="Courier New" w:hAnsi="Courier New"/>
      <w:lang w:val="nb-NO" w:eastAsia="ja-JP" w:bidi="ar-SA"/>
    </w:rPr>
  </w:style>
  <w:style w:type="character" w:customStyle="1" w:styleId="AndreaLeonardi">
    <w:name w:val="Andrea Leonardi"/>
    <w:semiHidden/>
    <w:qFormat/>
    <w:rsid w:val="005B1B6F"/>
    <w:rPr>
      <w:rFonts w:ascii="Arial" w:hAnsi="Arial" w:cs="Arial"/>
      <w:color w:val="auto"/>
      <w:sz w:val="20"/>
      <w:szCs w:val="20"/>
    </w:rPr>
  </w:style>
  <w:style w:type="character" w:customStyle="1" w:styleId="NOCharChar">
    <w:name w:val="NO Char Char"/>
    <w:qFormat/>
    <w:rsid w:val="005B1B6F"/>
    <w:rPr>
      <w:lang w:val="en-GB" w:eastAsia="en-US" w:bidi="ar-SA"/>
    </w:rPr>
  </w:style>
  <w:style w:type="character" w:customStyle="1" w:styleId="NOZchn">
    <w:name w:val="NO Zchn"/>
    <w:qFormat/>
    <w:rsid w:val="005B1B6F"/>
    <w:rPr>
      <w:lang w:val="en-GB" w:eastAsia="en-US" w:bidi="ar-SA"/>
    </w:rPr>
  </w:style>
  <w:style w:type="character" w:customStyle="1" w:styleId="TACCar">
    <w:name w:val="TAC Car"/>
    <w:qFormat/>
    <w:rsid w:val="005B1B6F"/>
    <w:rPr>
      <w:rFonts w:ascii="Arial" w:hAnsi="Arial"/>
      <w:sz w:val="18"/>
      <w:lang w:val="en-GB" w:eastAsia="ja-JP" w:bidi="ar-SA"/>
    </w:rPr>
  </w:style>
  <w:style w:type="paragraph" w:customStyle="1" w:styleId="CharCharCharCharCharChar">
    <w:name w:val="Char Char Char Char Char Char"/>
    <w:uiPriority w:val="99"/>
    <w:semiHidden/>
    <w:qFormat/>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B1B6F"/>
    <w:rPr>
      <w:rFonts w:ascii="Arial" w:hAnsi="Arial" w:cs="Times New Roman"/>
      <w:sz w:val="20"/>
      <w:szCs w:val="20"/>
      <w:lang w:val="en-GB" w:eastAsia="en-US"/>
    </w:rPr>
  </w:style>
  <w:style w:type="character" w:customStyle="1" w:styleId="T1Char1">
    <w:name w:val="T1 Char1"/>
    <w:aliases w:val="Header 6 Char Char1,Heading 6 Char1"/>
    <w:rsid w:val="005B1B6F"/>
    <w:rPr>
      <w:rFonts w:ascii="Arial" w:hAnsi="Arial" w:cs="Times New Roman"/>
      <w:sz w:val="20"/>
      <w:szCs w:val="20"/>
      <w:lang w:val="en-GB" w:eastAsia="en-US"/>
    </w:rPr>
  </w:style>
  <w:style w:type="paragraph" w:customStyle="1" w:styleId="CarCar">
    <w:name w:val="Car C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B6F"/>
    <w:rPr>
      <w:rFonts w:ascii="Arial" w:hAnsi="Arial"/>
      <w:sz w:val="32"/>
      <w:lang w:val="en-GB" w:eastAsia="en-US" w:bidi="ar-SA"/>
    </w:rPr>
  </w:style>
  <w:style w:type="paragraph" w:customStyle="1" w:styleId="ZchnZchn1">
    <w:name w:val="Zchn Zchn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B6F"/>
    <w:rPr>
      <w:rFonts w:ascii="Arial" w:hAnsi="Arial"/>
      <w:sz w:val="32"/>
      <w:lang w:val="en-GB" w:eastAsia="en-US" w:bidi="ar-SA"/>
    </w:rPr>
  </w:style>
  <w:style w:type="paragraph" w:customStyle="1" w:styleId="2c">
    <w:name w:val="(文字) (文字)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B6F"/>
    <w:rPr>
      <w:rFonts w:ascii="Arial" w:hAnsi="Arial"/>
      <w:sz w:val="32"/>
      <w:lang w:val="en-GB" w:eastAsia="en-US" w:bidi="ar-SA"/>
    </w:rPr>
  </w:style>
  <w:style w:type="paragraph" w:customStyle="1" w:styleId="38">
    <w:name w:val="(文字) (文字)3"/>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B1B6F"/>
    <w:rPr>
      <w:rFonts w:ascii="Arial" w:hAnsi="Arial" w:cs="Times New Roman"/>
      <w:sz w:val="20"/>
      <w:szCs w:val="20"/>
      <w:lang w:val="en-GB" w:eastAsia="en-US"/>
    </w:rPr>
  </w:style>
  <w:style w:type="paragraph" w:customStyle="1" w:styleId="13">
    <w:name w:val="(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B1B6F"/>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uiPriority w:val="99"/>
    <w:qFormat/>
    <w:rsid w:val="005B1B6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B1B6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5B1B6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5B1B6F"/>
    <w:rPr>
      <w:rFonts w:ascii="Tahoma" w:hAnsi="Tahoma" w:cs="Tahoma"/>
      <w:shd w:val="clear" w:color="auto" w:fill="000080"/>
      <w:lang w:val="en-GB" w:eastAsia="en-US"/>
    </w:rPr>
  </w:style>
  <w:style w:type="character" w:customStyle="1" w:styleId="ZchnZchn5">
    <w:name w:val="Zchn Zchn5"/>
    <w:qFormat/>
    <w:rsid w:val="005B1B6F"/>
    <w:rPr>
      <w:rFonts w:ascii="Courier New" w:eastAsia="Batang" w:hAnsi="Courier New"/>
      <w:lang w:val="nb-NO" w:eastAsia="en-US" w:bidi="ar-SA"/>
    </w:rPr>
  </w:style>
  <w:style w:type="character" w:customStyle="1" w:styleId="CharChar10">
    <w:name w:val="Char Char10"/>
    <w:rsid w:val="005B1B6F"/>
    <w:rPr>
      <w:rFonts w:ascii="Times New Roman" w:hAnsi="Times New Roman"/>
      <w:lang w:val="en-GB" w:eastAsia="en-US"/>
    </w:rPr>
  </w:style>
  <w:style w:type="character" w:customStyle="1" w:styleId="CharChar9">
    <w:name w:val="Char Char9"/>
    <w:qFormat/>
    <w:rsid w:val="005B1B6F"/>
    <w:rPr>
      <w:rFonts w:ascii="Tahoma" w:hAnsi="Tahoma" w:cs="Tahoma"/>
      <w:sz w:val="16"/>
      <w:szCs w:val="16"/>
      <w:lang w:val="en-GB" w:eastAsia="en-US"/>
    </w:rPr>
  </w:style>
  <w:style w:type="character" w:customStyle="1" w:styleId="CharChar8">
    <w:name w:val="Char Char8"/>
    <w:qFormat/>
    <w:rsid w:val="005B1B6F"/>
    <w:rPr>
      <w:rFonts w:ascii="Times New Roman" w:hAnsi="Times New Roman"/>
      <w:b/>
      <w:bCs/>
      <w:lang w:val="en-GB" w:eastAsia="en-US"/>
    </w:rPr>
  </w:style>
  <w:style w:type="paragraph" w:customStyle="1" w:styleId="14">
    <w:name w:val="修订1"/>
    <w:hidden/>
    <w:uiPriority w:val="99"/>
    <w:semiHidden/>
    <w:qFormat/>
    <w:rsid w:val="005B1B6F"/>
    <w:rPr>
      <w:rFonts w:ascii="Times New Roman" w:eastAsia="Batang" w:hAnsi="Times New Roman"/>
      <w:lang w:val="en-GB" w:eastAsia="en-US"/>
    </w:rPr>
  </w:style>
  <w:style w:type="paragraph" w:styleId="affd">
    <w:name w:val="endnote text"/>
    <w:basedOn w:val="a"/>
    <w:link w:val="affe"/>
    <w:uiPriority w:val="99"/>
    <w:qFormat/>
    <w:rsid w:val="005B1B6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5B1B6F"/>
    <w:rPr>
      <w:rFonts w:ascii="Times New Roman" w:eastAsia="Times New Roman" w:hAnsi="Times New Roman"/>
      <w:lang w:val="en-GB" w:eastAsia="en-US"/>
    </w:rPr>
  </w:style>
  <w:style w:type="character" w:styleId="afff">
    <w:name w:val="endnote reference"/>
    <w:qFormat/>
    <w:rsid w:val="005B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B6F"/>
    <w:rPr>
      <w:lang w:val="en-GB" w:eastAsia="ja-JP" w:bidi="ar-SA"/>
    </w:rPr>
  </w:style>
  <w:style w:type="paragraph" w:styleId="afff0">
    <w:name w:val="Title"/>
    <w:aliases w:val="Section Header"/>
    <w:basedOn w:val="a"/>
    <w:next w:val="a"/>
    <w:link w:val="afff1"/>
    <w:uiPriority w:val="99"/>
    <w:qFormat/>
    <w:rsid w:val="005B1B6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5B1B6F"/>
    <w:rPr>
      <w:rFonts w:ascii="Courier New" w:eastAsia="Malgun Gothic" w:hAnsi="Courier New"/>
      <w:lang w:val="nb-NO" w:eastAsia="en-US"/>
    </w:rPr>
  </w:style>
  <w:style w:type="paragraph" w:customStyle="1" w:styleId="FL">
    <w:name w:val="FL"/>
    <w:basedOn w:val="a"/>
    <w:rsid w:val="005B1B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1B6F"/>
    <w:rPr>
      <w:rFonts w:ascii="Arial" w:hAnsi="Arial"/>
      <w:sz w:val="22"/>
      <w:lang w:val="en-GB" w:eastAsia="ja-JP" w:bidi="ar-SA"/>
    </w:rPr>
  </w:style>
  <w:style w:type="paragraph" w:styleId="afff2">
    <w:name w:val="Date"/>
    <w:basedOn w:val="a"/>
    <w:next w:val="a"/>
    <w:link w:val="afff3"/>
    <w:uiPriority w:val="99"/>
    <w:qFormat/>
    <w:rsid w:val="005B1B6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5B1B6F"/>
    <w:rPr>
      <w:rFonts w:ascii="Times New Roman" w:eastAsia="Malgun Gothic" w:hAnsi="Times New Roman"/>
      <w:lang w:val="en-GB" w:eastAsia="en-US"/>
    </w:rPr>
  </w:style>
  <w:style w:type="paragraph" w:customStyle="1" w:styleId="AutoCorrect">
    <w:name w:val="AutoCorrect"/>
    <w:uiPriority w:val="99"/>
    <w:qFormat/>
    <w:rsid w:val="005B1B6F"/>
    <w:rPr>
      <w:rFonts w:ascii="Times New Roman" w:eastAsia="Malgun Gothic" w:hAnsi="Times New Roman"/>
      <w:sz w:val="24"/>
      <w:szCs w:val="24"/>
      <w:lang w:val="en-GB" w:eastAsia="ko-KR"/>
    </w:rPr>
  </w:style>
  <w:style w:type="paragraph" w:customStyle="1" w:styleId="-PAGE-">
    <w:name w:val="- PAGE -"/>
    <w:uiPriority w:val="99"/>
    <w:qFormat/>
    <w:rsid w:val="005B1B6F"/>
    <w:rPr>
      <w:rFonts w:ascii="Times New Roman" w:eastAsia="Malgun Gothic" w:hAnsi="Times New Roman"/>
      <w:sz w:val="24"/>
      <w:szCs w:val="24"/>
      <w:lang w:val="en-GB" w:eastAsia="ko-KR"/>
    </w:rPr>
  </w:style>
  <w:style w:type="paragraph" w:customStyle="1" w:styleId="PageXofY">
    <w:name w:val="Page X of Y"/>
    <w:uiPriority w:val="99"/>
    <w:qFormat/>
    <w:rsid w:val="005B1B6F"/>
    <w:rPr>
      <w:rFonts w:ascii="Times New Roman" w:eastAsia="Malgun Gothic" w:hAnsi="Times New Roman"/>
      <w:sz w:val="24"/>
      <w:szCs w:val="24"/>
      <w:lang w:val="en-GB" w:eastAsia="ko-KR"/>
    </w:rPr>
  </w:style>
  <w:style w:type="paragraph" w:customStyle="1" w:styleId="Createdby">
    <w:name w:val="Created by"/>
    <w:uiPriority w:val="99"/>
    <w:qFormat/>
    <w:rsid w:val="005B1B6F"/>
    <w:rPr>
      <w:rFonts w:ascii="Times New Roman" w:eastAsia="Malgun Gothic" w:hAnsi="Times New Roman"/>
      <w:sz w:val="24"/>
      <w:szCs w:val="24"/>
      <w:lang w:val="en-GB" w:eastAsia="ko-KR"/>
    </w:rPr>
  </w:style>
  <w:style w:type="paragraph" w:customStyle="1" w:styleId="Createdon">
    <w:name w:val="Created on"/>
    <w:uiPriority w:val="99"/>
    <w:qFormat/>
    <w:rsid w:val="005B1B6F"/>
    <w:rPr>
      <w:rFonts w:ascii="Times New Roman" w:eastAsia="Malgun Gothic" w:hAnsi="Times New Roman"/>
      <w:sz w:val="24"/>
      <w:szCs w:val="24"/>
      <w:lang w:val="en-GB" w:eastAsia="ko-KR"/>
    </w:rPr>
  </w:style>
  <w:style w:type="paragraph" w:customStyle="1" w:styleId="Lastprinted">
    <w:name w:val="Last printed"/>
    <w:uiPriority w:val="99"/>
    <w:qFormat/>
    <w:rsid w:val="005B1B6F"/>
    <w:rPr>
      <w:rFonts w:ascii="Times New Roman" w:eastAsia="Malgun Gothic" w:hAnsi="Times New Roman"/>
      <w:sz w:val="24"/>
      <w:szCs w:val="24"/>
      <w:lang w:val="en-GB" w:eastAsia="ko-KR"/>
    </w:rPr>
  </w:style>
  <w:style w:type="paragraph" w:customStyle="1" w:styleId="Lastsavedby">
    <w:name w:val="Last saved by"/>
    <w:uiPriority w:val="99"/>
    <w:qFormat/>
    <w:rsid w:val="005B1B6F"/>
    <w:rPr>
      <w:rFonts w:ascii="Times New Roman" w:eastAsia="Malgun Gothic" w:hAnsi="Times New Roman"/>
      <w:sz w:val="24"/>
      <w:szCs w:val="24"/>
      <w:lang w:val="en-GB" w:eastAsia="ko-KR"/>
    </w:rPr>
  </w:style>
  <w:style w:type="paragraph" w:customStyle="1" w:styleId="Filename">
    <w:name w:val="Filename"/>
    <w:uiPriority w:val="99"/>
    <w:qFormat/>
    <w:rsid w:val="005B1B6F"/>
    <w:rPr>
      <w:rFonts w:ascii="Times New Roman" w:eastAsia="Malgun Gothic" w:hAnsi="Times New Roman"/>
      <w:sz w:val="24"/>
      <w:szCs w:val="24"/>
      <w:lang w:val="en-GB" w:eastAsia="ko-KR"/>
    </w:rPr>
  </w:style>
  <w:style w:type="paragraph" w:customStyle="1" w:styleId="Filenameandpath">
    <w:name w:val="Filename and path"/>
    <w:uiPriority w:val="99"/>
    <w:qFormat/>
    <w:rsid w:val="005B1B6F"/>
    <w:rPr>
      <w:rFonts w:ascii="Times New Roman" w:eastAsia="Malgun Gothic" w:hAnsi="Times New Roman"/>
      <w:sz w:val="24"/>
      <w:szCs w:val="24"/>
      <w:lang w:val="en-GB" w:eastAsia="ko-KR"/>
    </w:rPr>
  </w:style>
  <w:style w:type="paragraph" w:customStyle="1" w:styleId="AuthorPageDate">
    <w:name w:val="Author  Page #  Date"/>
    <w:uiPriority w:val="99"/>
    <w:qFormat/>
    <w:rsid w:val="005B1B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B6F"/>
    <w:rPr>
      <w:rFonts w:ascii="Times New Roman" w:eastAsia="Malgun Gothic" w:hAnsi="Times New Roman"/>
      <w:sz w:val="24"/>
      <w:szCs w:val="24"/>
      <w:lang w:val="en-GB" w:eastAsia="ko-KR"/>
    </w:rPr>
  </w:style>
  <w:style w:type="paragraph" w:customStyle="1" w:styleId="INDENT1">
    <w:name w:val="INDENT1"/>
    <w:basedOn w:val="a"/>
    <w:uiPriority w:val="99"/>
    <w:qFormat/>
    <w:rsid w:val="005B1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B1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B1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B1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B1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B1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B1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B1B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B1B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B1B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B1B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B1B6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B1B6F"/>
    <w:rPr>
      <w:rFonts w:ascii="Arial" w:hAnsi="Arial"/>
      <w:lang w:val="en-GB" w:eastAsia="en-US" w:bidi="ar-SA"/>
    </w:rPr>
  </w:style>
  <w:style w:type="table" w:customStyle="1" w:styleId="Tabellengitternetz1">
    <w:name w:val="Tabellengitternetz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B1B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1B6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B1B6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B1B6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1B6F"/>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5B1B6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B1B6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B1B6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B1B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B6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B1B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B1B6F"/>
    <w:pPr>
      <w:tabs>
        <w:tab w:val="left" w:pos="360"/>
      </w:tabs>
      <w:ind w:left="360" w:hanging="360"/>
    </w:pPr>
  </w:style>
  <w:style w:type="paragraph" w:customStyle="1" w:styleId="Para1">
    <w:name w:val="Para1"/>
    <w:basedOn w:val="a"/>
    <w:uiPriority w:val="99"/>
    <w:qFormat/>
    <w:rsid w:val="005B1B6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B1B6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rsid w:val="005B1B6F"/>
    <w:pPr>
      <w:keepNext/>
      <w:keepLines/>
      <w:spacing w:after="60"/>
      <w:ind w:left="210"/>
      <w:jc w:val="center"/>
    </w:pPr>
    <w:rPr>
      <w:b/>
      <w:sz w:val="20"/>
    </w:rPr>
  </w:style>
  <w:style w:type="paragraph" w:customStyle="1" w:styleId="17">
    <w:name w:val="図表目次1"/>
    <w:basedOn w:val="a"/>
    <w:next w:val="a"/>
    <w:uiPriority w:val="99"/>
    <w:qFormat/>
    <w:rsid w:val="005B1B6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B1B6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B1B6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B1B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B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B1B6F"/>
    <w:pPr>
      <w:spacing w:before="120"/>
      <w:outlineLvl w:val="2"/>
    </w:pPr>
    <w:rPr>
      <w:sz w:val="28"/>
    </w:rPr>
  </w:style>
  <w:style w:type="paragraph" w:customStyle="1" w:styleId="Heading2Head2A2">
    <w:name w:val="Heading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B1B6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B1B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5B1B6F"/>
    <w:pPr>
      <w:ind w:left="283" w:hanging="283"/>
    </w:pPr>
    <w:rPr>
      <w:sz w:val="20"/>
      <w:lang w:eastAsia="de-DE"/>
    </w:rPr>
  </w:style>
  <w:style w:type="paragraph" w:customStyle="1" w:styleId="11BodyText">
    <w:name w:val="11 BodyText"/>
    <w:basedOn w:val="a"/>
    <w:uiPriority w:val="99"/>
    <w:qFormat/>
    <w:rsid w:val="005B1B6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B1B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B1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B6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B1B6F"/>
    <w:rPr>
      <w:rFonts w:ascii="Arial" w:eastAsia="Malgun Gothic" w:hAnsi="Arial"/>
      <w:kern w:val="2"/>
      <w:sz w:val="18"/>
      <w:lang w:val="en-GB" w:eastAsia="en-US"/>
    </w:rPr>
  </w:style>
  <w:style w:type="character" w:customStyle="1" w:styleId="CharChar29">
    <w:name w:val="Char Char29"/>
    <w:qFormat/>
    <w:rsid w:val="005B1B6F"/>
    <w:rPr>
      <w:rFonts w:ascii="Arial" w:hAnsi="Arial"/>
      <w:sz w:val="36"/>
      <w:lang w:val="en-GB" w:eastAsia="en-US" w:bidi="ar-SA"/>
    </w:rPr>
  </w:style>
  <w:style w:type="character" w:customStyle="1" w:styleId="CharChar28">
    <w:name w:val="Char Char28"/>
    <w:qFormat/>
    <w:rsid w:val="005B1B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1B6F"/>
    <w:rPr>
      <w:rFonts w:ascii="Arial" w:hAnsi="Arial"/>
      <w:sz w:val="22"/>
      <w:lang w:val="en-GB" w:eastAsia="en-GB" w:bidi="ar-SA"/>
    </w:rPr>
  </w:style>
  <w:style w:type="paragraph" w:customStyle="1" w:styleId="Default">
    <w:name w:val="Default"/>
    <w:uiPriority w:val="99"/>
    <w:qFormat/>
    <w:rsid w:val="005B1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1B6F"/>
    <w:rPr>
      <w:rFonts w:ascii="Times New Roman" w:hAnsi="Times New Roman"/>
      <w:lang w:val="en-GB"/>
    </w:rPr>
  </w:style>
  <w:style w:type="character" w:styleId="HTML">
    <w:name w:val="HTML Acronym"/>
    <w:uiPriority w:val="99"/>
    <w:unhideWhenUsed/>
    <w:qFormat/>
    <w:rsid w:val="005B1B6F"/>
  </w:style>
  <w:style w:type="table" w:customStyle="1" w:styleId="TableGrid4">
    <w:name w:val="Table Grid4"/>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5B1B6F"/>
    <w:pPr>
      <w:widowControl/>
      <w:ind w:hanging="22"/>
      <w:jc w:val="both"/>
    </w:pPr>
    <w:rPr>
      <w:rFonts w:ascii="Arial" w:hAnsi="Arial" w:cs="Arial"/>
      <w:szCs w:val="24"/>
      <w:lang w:val="en-US"/>
    </w:rPr>
  </w:style>
  <w:style w:type="character" w:customStyle="1" w:styleId="3GPPNormalTextChar">
    <w:name w:val="3GPP Normal Text Char"/>
    <w:link w:val="3GPPNormalText"/>
    <w:rsid w:val="005B1B6F"/>
    <w:rPr>
      <w:rFonts w:ascii="Arial" w:eastAsia="MS Mincho" w:hAnsi="Arial" w:cs="Arial"/>
      <w:sz w:val="24"/>
      <w:szCs w:val="24"/>
      <w:lang w:val="en-US" w:eastAsia="en-US"/>
    </w:rPr>
  </w:style>
  <w:style w:type="table" w:customStyle="1" w:styleId="18">
    <w:name w:val="表格格線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1B6F"/>
  </w:style>
  <w:style w:type="paragraph" w:customStyle="1" w:styleId="H53GPP">
    <w:name w:val="H5 3GPP"/>
    <w:basedOn w:val="a"/>
    <w:link w:val="H53GPPChar"/>
    <w:qFormat/>
    <w:rsid w:val="005B1B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B1B6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5B1B6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5B1B6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1B6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5B1B6F"/>
    <w:rPr>
      <w:rFonts w:ascii="Times New Roman" w:eastAsia="Batang" w:hAnsi="Times New Roman"/>
      <w:lang w:val="en-GB" w:eastAsia="en-US"/>
    </w:rPr>
  </w:style>
  <w:style w:type="character" w:customStyle="1" w:styleId="CharChar34">
    <w:name w:val="Char Char34"/>
    <w:qFormat/>
    <w:rsid w:val="005B1B6F"/>
    <w:rPr>
      <w:rFonts w:ascii="Arial" w:hAnsi="Arial"/>
      <w:sz w:val="28"/>
      <w:lang w:val="en-GB" w:eastAsia="ko-KR" w:bidi="ar-SA"/>
    </w:rPr>
  </w:style>
  <w:style w:type="character" w:customStyle="1" w:styleId="Heading9Char1">
    <w:name w:val="Heading 9 Char1"/>
    <w:aliases w:val="Figure Heading Char1,FH Char1,标题 9 Char1"/>
    <w:basedOn w:val="a0"/>
    <w:rsid w:val="005B1B6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1B6F"/>
    <w:rPr>
      <w:rFonts w:ascii="Arial" w:hAnsi="Arial"/>
      <w:sz w:val="28"/>
      <w:lang w:val="en-GB" w:eastAsia="ko-KR" w:bidi="ar-SA"/>
    </w:rPr>
  </w:style>
  <w:style w:type="character" w:customStyle="1" w:styleId="CharChar32">
    <w:name w:val="Char Char32"/>
    <w:semiHidden/>
    <w:rsid w:val="005B1B6F"/>
    <w:rPr>
      <w:rFonts w:ascii="Arial" w:hAnsi="Arial"/>
      <w:sz w:val="28"/>
      <w:lang w:val="en-GB" w:eastAsia="ko-KR" w:bidi="ar-SA"/>
    </w:rPr>
  </w:style>
  <w:style w:type="paragraph" w:customStyle="1" w:styleId="Subtitle1">
    <w:name w:val="Subtitle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5B1B6F"/>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5B1B6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B1B6F"/>
    <w:rPr>
      <w:rFonts w:ascii="Arial" w:eastAsia="MS Mincho" w:hAnsi="Arial"/>
      <w:szCs w:val="24"/>
      <w:lang w:val="en-GB" w:eastAsia="en-US"/>
    </w:rPr>
  </w:style>
  <w:style w:type="character" w:customStyle="1" w:styleId="SubtitleChar3">
    <w:name w:val="Subtitle Char3"/>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1B6F"/>
    <w:rPr>
      <w:rFonts w:ascii="Times New Roman" w:hAnsi="Times New Roman"/>
      <w:lang w:val="en-GB" w:eastAsia="en-US"/>
    </w:rPr>
  </w:style>
  <w:style w:type="paragraph" w:customStyle="1" w:styleId="210">
    <w:name w:val="修订21"/>
    <w:hidden/>
    <w:uiPriority w:val="99"/>
    <w:semiHidden/>
    <w:qFormat/>
    <w:rsid w:val="005B1B6F"/>
    <w:rPr>
      <w:rFonts w:ascii="Times New Roman" w:eastAsia="Batang" w:hAnsi="Times New Roman"/>
      <w:lang w:val="en-GB" w:eastAsia="en-US"/>
    </w:rPr>
  </w:style>
  <w:style w:type="table" w:customStyle="1" w:styleId="2f">
    <w:name w:val="网格型2"/>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5B1B6F"/>
    <w:rPr>
      <w:i/>
      <w:iCs/>
      <w:color w:val="5B9BD5"/>
      <w:lang w:eastAsia="en-US"/>
    </w:rPr>
  </w:style>
  <w:style w:type="paragraph" w:customStyle="1" w:styleId="3b">
    <w:name w:val="修订3"/>
    <w:hidden/>
    <w:uiPriority w:val="99"/>
    <w:semiHidden/>
    <w:qFormat/>
    <w:rsid w:val="005B1B6F"/>
    <w:rPr>
      <w:rFonts w:ascii="Times New Roman" w:eastAsia="Batang" w:hAnsi="Times New Roman"/>
      <w:lang w:val="en-GB" w:eastAsia="en-US"/>
    </w:rPr>
  </w:style>
  <w:style w:type="table" w:customStyle="1" w:styleId="TableGrid5">
    <w:name w:val="Table Grid5"/>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1B6F"/>
    <w:rPr>
      <w:rFonts w:ascii="Times New Roman" w:hAnsi="Times New Roman"/>
      <w:i/>
      <w:iCs/>
      <w:color w:val="5B9BD5"/>
      <w:lang w:val="en-GB" w:eastAsia="en-US"/>
    </w:rPr>
  </w:style>
  <w:style w:type="table" w:customStyle="1" w:styleId="TableGrid112">
    <w:name w:val="Table Grid1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1B6F"/>
    <w:rPr>
      <w:rFonts w:ascii="Times New Roman" w:hAnsi="Times New Roman"/>
      <w:i/>
      <w:iCs/>
      <w:color w:val="5B9BD5"/>
      <w:lang w:val="en-GB" w:eastAsia="en-US"/>
    </w:rPr>
  </w:style>
  <w:style w:type="table" w:customStyle="1" w:styleId="TableGrid7">
    <w:name w:val="Table Grid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5B1B6F"/>
    <w:rPr>
      <w:rFonts w:ascii="Times New Roman" w:eastAsia="MS Mincho" w:hAnsi="Times New Roman"/>
      <w:lang w:val="en-US" w:eastAsia="en-US"/>
    </w:rPr>
  </w:style>
  <w:style w:type="character" w:customStyle="1" w:styleId="11Char">
    <w:name w:val="1.1 Char"/>
    <w:link w:val="114"/>
    <w:qFormat/>
    <w:rsid w:val="005B1B6F"/>
    <w:rPr>
      <w:rFonts w:ascii="Arial" w:eastAsia="MS Mincho" w:hAnsi="Arial"/>
      <w:b/>
      <w:bCs/>
      <w:sz w:val="24"/>
      <w:szCs w:val="26"/>
    </w:rPr>
  </w:style>
  <w:style w:type="character" w:customStyle="1" w:styleId="1e">
    <w:name w:val="明显强调1"/>
    <w:uiPriority w:val="21"/>
    <w:qFormat/>
    <w:rsid w:val="005B1B6F"/>
    <w:rPr>
      <w:b/>
      <w:bCs/>
      <w:i/>
      <w:iCs/>
      <w:color w:val="4F81BD"/>
    </w:rPr>
  </w:style>
  <w:style w:type="paragraph" w:customStyle="1" w:styleId="MediumGrid21">
    <w:name w:val="Medium Grid 21"/>
    <w:uiPriority w:val="1"/>
    <w:qFormat/>
    <w:rsid w:val="005B1B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1B6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1B6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5B1B6F"/>
    <w:rPr>
      <w:rFonts w:ascii="Times New Roman" w:hAnsi="Times New Roman" w:cs="Times New Roman" w:hint="default"/>
      <w:i/>
      <w:iCs/>
    </w:rPr>
  </w:style>
  <w:style w:type="paragraph" w:styleId="afff9">
    <w:name w:val="No Spacing"/>
    <w:basedOn w:val="a"/>
    <w:uiPriority w:val="1"/>
    <w:qFormat/>
    <w:rsid w:val="005B1B6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B1B6F"/>
    <w:rPr>
      <w:b/>
      <w:bCs w:val="0"/>
      <w:i/>
      <w:iCs w:val="0"/>
      <w:color w:val="4F81BD"/>
    </w:rPr>
  </w:style>
  <w:style w:type="character" w:styleId="afffb">
    <w:name w:val="Subtle Reference"/>
    <w:uiPriority w:val="31"/>
    <w:qFormat/>
    <w:rsid w:val="005B1B6F"/>
    <w:rPr>
      <w:smallCaps/>
      <w:color w:val="C0504D"/>
      <w:u w:val="single"/>
    </w:rPr>
  </w:style>
  <w:style w:type="character" w:styleId="afffc">
    <w:name w:val="Intense Reference"/>
    <w:qFormat/>
    <w:rsid w:val="005B1B6F"/>
    <w:rPr>
      <w:b/>
      <w:bCs w:val="0"/>
      <w:smallCaps/>
      <w:color w:val="C0504D"/>
      <w:spacing w:val="5"/>
      <w:u w:val="single"/>
    </w:rPr>
  </w:style>
  <w:style w:type="paragraph" w:customStyle="1" w:styleId="Header-3gppTdoc">
    <w:name w:val="Header-3gpp Tdoc"/>
    <w:basedOn w:val="a4"/>
    <w:link w:val="Header-3gppTdocChar"/>
    <w:qFormat/>
    <w:rsid w:val="005B1B6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B1B6F"/>
    <w:rPr>
      <w:rFonts w:ascii="Arial" w:eastAsia="MS Mincho" w:hAnsi="Arial" w:cs="Arial"/>
      <w:b/>
      <w:sz w:val="24"/>
      <w:szCs w:val="24"/>
      <w:lang w:val="en-US" w:eastAsia="en-US"/>
    </w:rPr>
  </w:style>
  <w:style w:type="character" w:customStyle="1" w:styleId="Char2">
    <w:name w:val="明显引用 Char2"/>
    <w:basedOn w:val="a0"/>
    <w:uiPriority w:val="30"/>
    <w:qFormat/>
    <w:rsid w:val="005B1B6F"/>
    <w:rPr>
      <w:rFonts w:ascii="Times New Roman" w:hAnsi="Times New Roman"/>
      <w:i/>
      <w:iCs/>
      <w:color w:val="5B9BD5"/>
      <w:lang w:val="en-GB" w:eastAsia="en-US"/>
    </w:rPr>
  </w:style>
  <w:style w:type="character" w:customStyle="1" w:styleId="CharChar35">
    <w:name w:val="Char Char35"/>
    <w:semiHidden/>
    <w:rsid w:val="005B1B6F"/>
    <w:rPr>
      <w:rFonts w:ascii="Arial" w:hAnsi="Arial"/>
      <w:sz w:val="28"/>
      <w:lang w:val="en-GB" w:eastAsia="ko-KR" w:bidi="ar-SA"/>
    </w:rPr>
  </w:style>
  <w:style w:type="table" w:customStyle="1" w:styleId="TableGrid71">
    <w:name w:val="Table Grid7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1B6F"/>
    <w:rPr>
      <w:rFonts w:ascii="Times New Roman" w:hAnsi="Times New Roman" w:cs="Times New Roman" w:hint="default"/>
      <w:i/>
      <w:iCs/>
      <w:color w:val="4F81BD"/>
      <w:lang w:val="en-GB" w:eastAsia="en-US"/>
    </w:rPr>
  </w:style>
  <w:style w:type="character" w:customStyle="1" w:styleId="Char20">
    <w:name w:val="副标题 Char2"/>
    <w:uiPriority w:val="11"/>
    <w:qFormat/>
    <w:rsid w:val="005B1B6F"/>
    <w:rPr>
      <w:rFonts w:ascii="Cambria" w:hAnsi="Cambria" w:cs="Times New Roman" w:hint="default"/>
      <w:b/>
      <w:bCs/>
      <w:kern w:val="28"/>
      <w:sz w:val="32"/>
      <w:szCs w:val="32"/>
      <w:lang w:val="en-GB" w:eastAsia="en-US"/>
    </w:rPr>
  </w:style>
  <w:style w:type="character" w:customStyle="1" w:styleId="1f">
    <w:name w:val="副標題 字元1"/>
    <w:qFormat/>
    <w:rsid w:val="005B1B6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5B1B6F"/>
    <w:rPr>
      <w:rFonts w:ascii="Times New Roman" w:hAnsi="Times New Roman" w:cs="Times New Roman" w:hint="default"/>
      <w:i/>
      <w:iCs/>
      <w:color w:val="4F81BD"/>
      <w:lang w:val="en-GB" w:eastAsia="en-US"/>
    </w:rPr>
  </w:style>
  <w:style w:type="table" w:customStyle="1" w:styleId="TableGrid712">
    <w:name w:val="Table Grid7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B6F"/>
    <w:rPr>
      <w:rFonts w:ascii="Intel Clear" w:eastAsia="宋体" w:hAnsi="Intel Clear" w:cs="Intel Clear"/>
      <w:sz w:val="28"/>
      <w:lang w:val="en-GB" w:eastAsia="en-GB"/>
    </w:rPr>
  </w:style>
  <w:style w:type="paragraph" w:customStyle="1" w:styleId="4a">
    <w:name w:val="修订4"/>
    <w:hidden/>
    <w:uiPriority w:val="99"/>
    <w:semiHidden/>
    <w:qFormat/>
    <w:rsid w:val="005B1B6F"/>
    <w:rPr>
      <w:rFonts w:ascii="Times New Roman" w:eastAsia="Batang" w:hAnsi="Times New Roman"/>
      <w:lang w:val="en-GB" w:eastAsia="en-US"/>
    </w:rPr>
  </w:style>
  <w:style w:type="table" w:customStyle="1" w:styleId="62">
    <w:name w:val="网格型6"/>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5B1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5B1B6F"/>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B1B6F"/>
    <w:rPr>
      <w:i/>
      <w:iCs/>
      <w:color w:val="4F81BD" w:themeColor="accent1"/>
      <w:lang w:eastAsia="en-US"/>
    </w:rPr>
  </w:style>
  <w:style w:type="character" w:customStyle="1" w:styleId="Char4">
    <w:name w:val="明显引用 Char4"/>
    <w:basedOn w:val="a0"/>
    <w:uiPriority w:val="30"/>
    <w:rsid w:val="005B1B6F"/>
    <w:rPr>
      <w:rFonts w:ascii="Times New Roman" w:hAnsi="Times New Roman"/>
      <w:i/>
      <w:iCs/>
      <w:color w:val="4F81BD" w:themeColor="accent1"/>
      <w:lang w:val="en-GB" w:eastAsia="en-US"/>
    </w:rPr>
  </w:style>
  <w:style w:type="character" w:customStyle="1" w:styleId="2f1">
    <w:name w:val="鮮明引文 字元2"/>
    <w:basedOn w:val="a0"/>
    <w:uiPriority w:val="30"/>
    <w:rsid w:val="005B1B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B1B6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B1B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B1B6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B1B6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B1B6F"/>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B1B6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B1B6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B1B6F"/>
    <w:rPr>
      <w:rFonts w:ascii="Times New Roman" w:eastAsia="宋体" w:hAnsi="Times New Roman"/>
      <w:lang w:val="en-GB" w:eastAsia="en-US"/>
    </w:rPr>
  </w:style>
  <w:style w:type="paragraph" w:customStyle="1" w:styleId="afffd">
    <w:name w:val="吹き出し"/>
    <w:basedOn w:val="a"/>
    <w:uiPriority w:val="99"/>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5B1B6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5B1B6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B1B6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1B6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B1B6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B1B6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B1B6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5B1B6F"/>
    <w:rPr>
      <w:color w:val="605E5C"/>
      <w:shd w:val="clear" w:color="auto" w:fill="E1DFDD"/>
    </w:rPr>
  </w:style>
  <w:style w:type="character" w:customStyle="1" w:styleId="fontstyle01">
    <w:name w:val="fontstyle01"/>
    <w:rsid w:val="005B1B6F"/>
    <w:rPr>
      <w:rFonts w:ascii="Times-Roman" w:hAnsi="Times-Roman" w:hint="default"/>
      <w:b w:val="0"/>
      <w:bCs w:val="0"/>
      <w:i w:val="0"/>
      <w:iCs w:val="0"/>
      <w:color w:val="000000"/>
      <w:sz w:val="20"/>
      <w:szCs w:val="20"/>
    </w:rPr>
  </w:style>
  <w:style w:type="paragraph" w:customStyle="1" w:styleId="114">
    <w:name w:val="1.1"/>
    <w:basedOn w:val="30"/>
    <w:link w:val="11Char"/>
    <w:qFormat/>
    <w:rsid w:val="005B1B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B1B6F"/>
    <w:rPr>
      <w:color w:val="605E5C"/>
      <w:shd w:val="clear" w:color="auto" w:fill="E1DFDD"/>
    </w:rPr>
  </w:style>
  <w:style w:type="character" w:customStyle="1" w:styleId="eop">
    <w:name w:val="eop"/>
    <w:basedOn w:val="a0"/>
    <w:qFormat/>
    <w:rsid w:val="005B1B6F"/>
  </w:style>
  <w:style w:type="character" w:customStyle="1" w:styleId="normaltextrun">
    <w:name w:val="normaltextrun"/>
    <w:basedOn w:val="a0"/>
    <w:qFormat/>
    <w:rsid w:val="005B1B6F"/>
  </w:style>
  <w:style w:type="table" w:customStyle="1" w:styleId="TableGrid30">
    <w:name w:val="Table Grid30"/>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B1B6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5B1B6F"/>
    <w:pPr>
      <w:numPr>
        <w:numId w:val="16"/>
      </w:numPr>
      <w:spacing w:before="60" w:after="0"/>
    </w:pPr>
    <w:rPr>
      <w:rFonts w:ascii="Arial" w:eastAsia="MS Mincho" w:hAnsi="Arial"/>
      <w:b/>
      <w:szCs w:val="24"/>
    </w:rPr>
  </w:style>
  <w:style w:type="table" w:styleId="1f5">
    <w:name w:val="Grid Table 1 Light"/>
    <w:basedOn w:val="a1"/>
    <w:uiPriority w:val="46"/>
    <w:rsid w:val="005B1B6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5B1B6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B1B6F"/>
    <w:rPr>
      <w:rFonts w:ascii="Times New Roman" w:hAnsi="Times New Roman"/>
      <w:lang w:val="en-US" w:eastAsia="zh-CN"/>
    </w:rPr>
  </w:style>
  <w:style w:type="paragraph" w:customStyle="1" w:styleId="LGTdoc">
    <w:name w:val="LGTdoc_본문"/>
    <w:basedOn w:val="a"/>
    <w:link w:val="LGTdocChar"/>
    <w:qFormat/>
    <w:rsid w:val="005B1B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1B6F"/>
    <w:rPr>
      <w:rFonts w:ascii="Times New Roman" w:eastAsia="Batang" w:hAnsi="Times New Roman"/>
      <w:kern w:val="2"/>
      <w:sz w:val="22"/>
      <w:szCs w:val="24"/>
      <w:lang w:val="en-GB" w:eastAsia="ko-KR"/>
    </w:rPr>
  </w:style>
  <w:style w:type="character" w:customStyle="1" w:styleId="B12">
    <w:name w:val="B1 (文字)"/>
    <w:uiPriority w:val="99"/>
    <w:qFormat/>
    <w:locked/>
    <w:rsid w:val="005B1B6F"/>
    <w:rPr>
      <w:rFonts w:ascii="Times New Roman" w:eastAsia="Times New Roman" w:hAnsi="Times New Roman"/>
      <w:lang w:eastAsia="en-US"/>
    </w:rPr>
  </w:style>
  <w:style w:type="character" w:customStyle="1" w:styleId="EditorsNoteCarCar">
    <w:name w:val="Editor's Note Car Car"/>
    <w:rsid w:val="005B1B6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5B1B6F"/>
    <w:rPr>
      <w:color w:val="605E5C"/>
      <w:shd w:val="clear" w:color="auto" w:fill="E1DFDD"/>
    </w:rPr>
  </w:style>
  <w:style w:type="character" w:customStyle="1" w:styleId="UnresolvedMention2">
    <w:name w:val="Unresolved Mention2"/>
    <w:basedOn w:val="a0"/>
    <w:uiPriority w:val="99"/>
    <w:unhideWhenUsed/>
    <w:rsid w:val="005B1B6F"/>
    <w:rPr>
      <w:color w:val="605E5C"/>
      <w:shd w:val="clear" w:color="auto" w:fill="E1DFDD"/>
    </w:rPr>
  </w:style>
  <w:style w:type="paragraph" w:customStyle="1" w:styleId="CH">
    <w:name w:val="CH"/>
    <w:basedOn w:val="a"/>
    <w:rsid w:val="005B1B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B1B6F"/>
  </w:style>
  <w:style w:type="numbering" w:customStyle="1" w:styleId="NoList11">
    <w:name w:val="No List11"/>
    <w:next w:val="a2"/>
    <w:uiPriority w:val="99"/>
    <w:semiHidden/>
    <w:unhideWhenUsed/>
    <w:rsid w:val="005B1B6F"/>
  </w:style>
  <w:style w:type="numbering" w:customStyle="1" w:styleId="NoList111">
    <w:name w:val="No List111"/>
    <w:next w:val="a2"/>
    <w:uiPriority w:val="99"/>
    <w:semiHidden/>
    <w:unhideWhenUsed/>
    <w:rsid w:val="005B1B6F"/>
  </w:style>
  <w:style w:type="numbering" w:customStyle="1" w:styleId="1f7">
    <w:name w:val="リストなし1"/>
    <w:next w:val="a2"/>
    <w:uiPriority w:val="99"/>
    <w:semiHidden/>
    <w:unhideWhenUsed/>
    <w:rsid w:val="005B1B6F"/>
  </w:style>
  <w:style w:type="numbering" w:customStyle="1" w:styleId="1f8">
    <w:name w:val="无列表1"/>
    <w:next w:val="a2"/>
    <w:semiHidden/>
    <w:rsid w:val="005B1B6F"/>
  </w:style>
  <w:style w:type="numbering" w:customStyle="1" w:styleId="NoList2">
    <w:name w:val="No List2"/>
    <w:next w:val="a2"/>
    <w:semiHidden/>
    <w:rsid w:val="005B1B6F"/>
  </w:style>
  <w:style w:type="numbering" w:customStyle="1" w:styleId="NoList3">
    <w:name w:val="No List3"/>
    <w:next w:val="a2"/>
    <w:uiPriority w:val="99"/>
    <w:semiHidden/>
    <w:rsid w:val="005B1B6F"/>
  </w:style>
  <w:style w:type="numbering" w:customStyle="1" w:styleId="NoList1111">
    <w:name w:val="No List1111"/>
    <w:next w:val="a2"/>
    <w:uiPriority w:val="99"/>
    <w:semiHidden/>
    <w:unhideWhenUsed/>
    <w:rsid w:val="005B1B6F"/>
  </w:style>
  <w:style w:type="numbering" w:customStyle="1" w:styleId="1f9">
    <w:name w:val="無清單1"/>
    <w:next w:val="a2"/>
    <w:uiPriority w:val="99"/>
    <w:semiHidden/>
    <w:unhideWhenUsed/>
    <w:rsid w:val="005B1B6F"/>
  </w:style>
  <w:style w:type="numbering" w:customStyle="1" w:styleId="11a">
    <w:name w:val="無清單11"/>
    <w:next w:val="a2"/>
    <w:uiPriority w:val="99"/>
    <w:semiHidden/>
    <w:unhideWhenUsed/>
    <w:rsid w:val="005B1B6F"/>
  </w:style>
  <w:style w:type="numbering" w:customStyle="1" w:styleId="NoList11111">
    <w:name w:val="No List11111"/>
    <w:next w:val="a2"/>
    <w:uiPriority w:val="99"/>
    <w:semiHidden/>
    <w:unhideWhenUsed/>
    <w:rsid w:val="005B1B6F"/>
  </w:style>
  <w:style w:type="numbering" w:customStyle="1" w:styleId="2f2">
    <w:name w:val="无列表2"/>
    <w:next w:val="a2"/>
    <w:uiPriority w:val="99"/>
    <w:semiHidden/>
    <w:unhideWhenUsed/>
    <w:rsid w:val="005B1B6F"/>
  </w:style>
  <w:style w:type="numbering" w:customStyle="1" w:styleId="NoList12">
    <w:name w:val="No List12"/>
    <w:next w:val="a2"/>
    <w:uiPriority w:val="99"/>
    <w:semiHidden/>
    <w:unhideWhenUsed/>
    <w:rsid w:val="005B1B6F"/>
  </w:style>
  <w:style w:type="numbering" w:customStyle="1" w:styleId="11b">
    <w:name w:val="リストなし11"/>
    <w:next w:val="a2"/>
    <w:uiPriority w:val="99"/>
    <w:semiHidden/>
    <w:unhideWhenUsed/>
    <w:rsid w:val="005B1B6F"/>
  </w:style>
  <w:style w:type="numbering" w:customStyle="1" w:styleId="11c">
    <w:name w:val="无列表11"/>
    <w:next w:val="a2"/>
    <w:semiHidden/>
    <w:rsid w:val="005B1B6F"/>
  </w:style>
  <w:style w:type="numbering" w:customStyle="1" w:styleId="NoList21">
    <w:name w:val="No List21"/>
    <w:next w:val="a2"/>
    <w:semiHidden/>
    <w:rsid w:val="005B1B6F"/>
  </w:style>
  <w:style w:type="numbering" w:customStyle="1" w:styleId="NoList31">
    <w:name w:val="No List31"/>
    <w:next w:val="a2"/>
    <w:uiPriority w:val="99"/>
    <w:semiHidden/>
    <w:rsid w:val="005B1B6F"/>
  </w:style>
  <w:style w:type="numbering" w:customStyle="1" w:styleId="12a">
    <w:name w:val="無清單12"/>
    <w:next w:val="a2"/>
    <w:uiPriority w:val="99"/>
    <w:semiHidden/>
    <w:unhideWhenUsed/>
    <w:rsid w:val="005B1B6F"/>
  </w:style>
  <w:style w:type="numbering" w:customStyle="1" w:styleId="1119">
    <w:name w:val="無清單111"/>
    <w:next w:val="a2"/>
    <w:uiPriority w:val="99"/>
    <w:semiHidden/>
    <w:unhideWhenUsed/>
    <w:rsid w:val="005B1B6F"/>
  </w:style>
  <w:style w:type="numbering" w:customStyle="1" w:styleId="NoList4">
    <w:name w:val="No List4"/>
    <w:next w:val="a2"/>
    <w:uiPriority w:val="99"/>
    <w:semiHidden/>
    <w:unhideWhenUsed/>
    <w:rsid w:val="005B1B6F"/>
  </w:style>
  <w:style w:type="numbering" w:customStyle="1" w:styleId="NoList112">
    <w:name w:val="No List112"/>
    <w:next w:val="a2"/>
    <w:uiPriority w:val="99"/>
    <w:semiHidden/>
    <w:unhideWhenUsed/>
    <w:rsid w:val="005B1B6F"/>
  </w:style>
  <w:style w:type="numbering" w:customStyle="1" w:styleId="NoList121">
    <w:name w:val="No List121"/>
    <w:next w:val="a2"/>
    <w:uiPriority w:val="99"/>
    <w:semiHidden/>
    <w:unhideWhenUsed/>
    <w:rsid w:val="005B1B6F"/>
  </w:style>
  <w:style w:type="numbering" w:customStyle="1" w:styleId="111a">
    <w:name w:val="リストなし111"/>
    <w:next w:val="a2"/>
    <w:uiPriority w:val="99"/>
    <w:semiHidden/>
    <w:unhideWhenUsed/>
    <w:rsid w:val="005B1B6F"/>
  </w:style>
  <w:style w:type="numbering" w:customStyle="1" w:styleId="111b">
    <w:name w:val="无列表111"/>
    <w:next w:val="a2"/>
    <w:semiHidden/>
    <w:rsid w:val="005B1B6F"/>
  </w:style>
  <w:style w:type="numbering" w:customStyle="1" w:styleId="NoList211">
    <w:name w:val="No List211"/>
    <w:next w:val="a2"/>
    <w:semiHidden/>
    <w:rsid w:val="005B1B6F"/>
  </w:style>
  <w:style w:type="numbering" w:customStyle="1" w:styleId="NoList311">
    <w:name w:val="No List311"/>
    <w:next w:val="a2"/>
    <w:uiPriority w:val="99"/>
    <w:semiHidden/>
    <w:rsid w:val="005B1B6F"/>
  </w:style>
  <w:style w:type="numbering" w:customStyle="1" w:styleId="NoList111111">
    <w:name w:val="No List111111"/>
    <w:next w:val="a2"/>
    <w:uiPriority w:val="99"/>
    <w:semiHidden/>
    <w:unhideWhenUsed/>
    <w:rsid w:val="005B1B6F"/>
  </w:style>
  <w:style w:type="numbering" w:customStyle="1" w:styleId="1218">
    <w:name w:val="無清單121"/>
    <w:next w:val="a2"/>
    <w:uiPriority w:val="99"/>
    <w:semiHidden/>
    <w:unhideWhenUsed/>
    <w:rsid w:val="005B1B6F"/>
  </w:style>
  <w:style w:type="numbering" w:customStyle="1" w:styleId="11110">
    <w:name w:val="無清單1111"/>
    <w:next w:val="a2"/>
    <w:uiPriority w:val="99"/>
    <w:semiHidden/>
    <w:unhideWhenUsed/>
    <w:rsid w:val="005B1B6F"/>
  </w:style>
  <w:style w:type="numbering" w:customStyle="1" w:styleId="NoList5">
    <w:name w:val="No List5"/>
    <w:next w:val="a2"/>
    <w:uiPriority w:val="99"/>
    <w:semiHidden/>
    <w:unhideWhenUsed/>
    <w:rsid w:val="005B1B6F"/>
  </w:style>
  <w:style w:type="numbering" w:customStyle="1" w:styleId="NoList13">
    <w:name w:val="No List13"/>
    <w:next w:val="a2"/>
    <w:uiPriority w:val="99"/>
    <w:semiHidden/>
    <w:unhideWhenUsed/>
    <w:rsid w:val="005B1B6F"/>
  </w:style>
  <w:style w:type="numbering" w:customStyle="1" w:styleId="12b">
    <w:name w:val="リストなし12"/>
    <w:next w:val="a2"/>
    <w:uiPriority w:val="99"/>
    <w:semiHidden/>
    <w:unhideWhenUsed/>
    <w:rsid w:val="005B1B6F"/>
  </w:style>
  <w:style w:type="numbering" w:customStyle="1" w:styleId="12c">
    <w:name w:val="无列表12"/>
    <w:next w:val="a2"/>
    <w:semiHidden/>
    <w:rsid w:val="005B1B6F"/>
  </w:style>
  <w:style w:type="numbering" w:customStyle="1" w:styleId="NoList22">
    <w:name w:val="No List22"/>
    <w:next w:val="a2"/>
    <w:semiHidden/>
    <w:rsid w:val="005B1B6F"/>
  </w:style>
  <w:style w:type="numbering" w:customStyle="1" w:styleId="NoList32">
    <w:name w:val="No List32"/>
    <w:next w:val="a2"/>
    <w:uiPriority w:val="99"/>
    <w:semiHidden/>
    <w:rsid w:val="005B1B6F"/>
  </w:style>
  <w:style w:type="numbering" w:customStyle="1" w:styleId="138">
    <w:name w:val="無清單13"/>
    <w:next w:val="a2"/>
    <w:uiPriority w:val="99"/>
    <w:semiHidden/>
    <w:unhideWhenUsed/>
    <w:rsid w:val="005B1B6F"/>
  </w:style>
  <w:style w:type="numbering" w:customStyle="1" w:styleId="1128">
    <w:name w:val="無清單112"/>
    <w:next w:val="a2"/>
    <w:uiPriority w:val="99"/>
    <w:semiHidden/>
    <w:unhideWhenUsed/>
    <w:rsid w:val="005B1B6F"/>
  </w:style>
  <w:style w:type="numbering" w:customStyle="1" w:styleId="216">
    <w:name w:val="无列表21"/>
    <w:next w:val="a2"/>
    <w:uiPriority w:val="99"/>
    <w:semiHidden/>
    <w:unhideWhenUsed/>
    <w:rsid w:val="005B1B6F"/>
  </w:style>
  <w:style w:type="numbering" w:customStyle="1" w:styleId="NoList122">
    <w:name w:val="No List122"/>
    <w:next w:val="a2"/>
    <w:uiPriority w:val="99"/>
    <w:semiHidden/>
    <w:unhideWhenUsed/>
    <w:rsid w:val="005B1B6F"/>
  </w:style>
  <w:style w:type="numbering" w:customStyle="1" w:styleId="1129">
    <w:name w:val="リストなし112"/>
    <w:next w:val="a2"/>
    <w:uiPriority w:val="99"/>
    <w:semiHidden/>
    <w:unhideWhenUsed/>
    <w:rsid w:val="005B1B6F"/>
  </w:style>
  <w:style w:type="numbering" w:customStyle="1" w:styleId="112a">
    <w:name w:val="无列表112"/>
    <w:next w:val="a2"/>
    <w:semiHidden/>
    <w:rsid w:val="005B1B6F"/>
  </w:style>
  <w:style w:type="numbering" w:customStyle="1" w:styleId="NoList212">
    <w:name w:val="No List212"/>
    <w:next w:val="a2"/>
    <w:semiHidden/>
    <w:rsid w:val="005B1B6F"/>
  </w:style>
  <w:style w:type="numbering" w:customStyle="1" w:styleId="NoList312">
    <w:name w:val="No List312"/>
    <w:next w:val="a2"/>
    <w:uiPriority w:val="99"/>
    <w:semiHidden/>
    <w:rsid w:val="005B1B6F"/>
  </w:style>
  <w:style w:type="numbering" w:customStyle="1" w:styleId="NoList1112">
    <w:name w:val="No List1112"/>
    <w:next w:val="a2"/>
    <w:uiPriority w:val="99"/>
    <w:semiHidden/>
    <w:unhideWhenUsed/>
    <w:rsid w:val="005B1B6F"/>
  </w:style>
  <w:style w:type="numbering" w:customStyle="1" w:styleId="1227">
    <w:name w:val="無清單122"/>
    <w:next w:val="a2"/>
    <w:uiPriority w:val="99"/>
    <w:semiHidden/>
    <w:unhideWhenUsed/>
    <w:rsid w:val="005B1B6F"/>
  </w:style>
  <w:style w:type="numbering" w:customStyle="1" w:styleId="11120">
    <w:name w:val="無清單1112"/>
    <w:next w:val="a2"/>
    <w:uiPriority w:val="99"/>
    <w:semiHidden/>
    <w:unhideWhenUsed/>
    <w:rsid w:val="005B1B6F"/>
  </w:style>
  <w:style w:type="numbering" w:customStyle="1" w:styleId="3c">
    <w:name w:val="无列表3"/>
    <w:next w:val="a2"/>
    <w:uiPriority w:val="99"/>
    <w:semiHidden/>
    <w:unhideWhenUsed/>
    <w:rsid w:val="005B1B6F"/>
  </w:style>
  <w:style w:type="numbering" w:customStyle="1" w:styleId="139">
    <w:name w:val="无列表13"/>
    <w:next w:val="a2"/>
    <w:semiHidden/>
    <w:rsid w:val="005B1B6F"/>
  </w:style>
  <w:style w:type="numbering" w:customStyle="1" w:styleId="NoList113">
    <w:name w:val="No List113"/>
    <w:next w:val="a2"/>
    <w:uiPriority w:val="99"/>
    <w:semiHidden/>
    <w:unhideWhenUsed/>
    <w:rsid w:val="005B1B6F"/>
  </w:style>
  <w:style w:type="numbering" w:customStyle="1" w:styleId="NoList41">
    <w:name w:val="No List41"/>
    <w:next w:val="a2"/>
    <w:uiPriority w:val="99"/>
    <w:semiHidden/>
    <w:unhideWhenUsed/>
    <w:rsid w:val="005B1B6F"/>
  </w:style>
  <w:style w:type="numbering" w:customStyle="1" w:styleId="222">
    <w:name w:val="无列表22"/>
    <w:next w:val="a2"/>
    <w:uiPriority w:val="99"/>
    <w:semiHidden/>
    <w:unhideWhenUsed/>
    <w:rsid w:val="005B1B6F"/>
  </w:style>
  <w:style w:type="numbering" w:customStyle="1" w:styleId="NoList1211">
    <w:name w:val="No List1211"/>
    <w:next w:val="a2"/>
    <w:uiPriority w:val="99"/>
    <w:semiHidden/>
    <w:unhideWhenUsed/>
    <w:rsid w:val="005B1B6F"/>
  </w:style>
  <w:style w:type="numbering" w:customStyle="1" w:styleId="11116">
    <w:name w:val="リストなし1111"/>
    <w:next w:val="a2"/>
    <w:uiPriority w:val="99"/>
    <w:semiHidden/>
    <w:unhideWhenUsed/>
    <w:rsid w:val="005B1B6F"/>
  </w:style>
  <w:style w:type="numbering" w:customStyle="1" w:styleId="11117">
    <w:name w:val="无列表1111"/>
    <w:next w:val="a2"/>
    <w:semiHidden/>
    <w:rsid w:val="005B1B6F"/>
  </w:style>
  <w:style w:type="numbering" w:customStyle="1" w:styleId="NoList2111">
    <w:name w:val="No List2111"/>
    <w:next w:val="a2"/>
    <w:semiHidden/>
    <w:rsid w:val="005B1B6F"/>
  </w:style>
  <w:style w:type="numbering" w:customStyle="1" w:styleId="NoList3111">
    <w:name w:val="No List3111"/>
    <w:next w:val="a2"/>
    <w:uiPriority w:val="99"/>
    <w:semiHidden/>
    <w:rsid w:val="005B1B6F"/>
  </w:style>
  <w:style w:type="numbering" w:customStyle="1" w:styleId="NoList1111111">
    <w:name w:val="No List1111111"/>
    <w:next w:val="a2"/>
    <w:uiPriority w:val="99"/>
    <w:semiHidden/>
    <w:unhideWhenUsed/>
    <w:rsid w:val="005B1B6F"/>
  </w:style>
  <w:style w:type="numbering" w:customStyle="1" w:styleId="12110">
    <w:name w:val="無清單1211"/>
    <w:next w:val="a2"/>
    <w:uiPriority w:val="99"/>
    <w:semiHidden/>
    <w:unhideWhenUsed/>
    <w:rsid w:val="005B1B6F"/>
  </w:style>
  <w:style w:type="numbering" w:customStyle="1" w:styleId="111110">
    <w:name w:val="無清單11111"/>
    <w:next w:val="a2"/>
    <w:uiPriority w:val="99"/>
    <w:semiHidden/>
    <w:unhideWhenUsed/>
    <w:rsid w:val="005B1B6F"/>
  </w:style>
  <w:style w:type="numbering" w:customStyle="1" w:styleId="NoList131">
    <w:name w:val="No List131"/>
    <w:next w:val="a2"/>
    <w:uiPriority w:val="99"/>
    <w:semiHidden/>
    <w:unhideWhenUsed/>
    <w:rsid w:val="005B1B6F"/>
  </w:style>
  <w:style w:type="numbering" w:customStyle="1" w:styleId="1219">
    <w:name w:val="リストなし121"/>
    <w:next w:val="a2"/>
    <w:uiPriority w:val="99"/>
    <w:semiHidden/>
    <w:unhideWhenUsed/>
    <w:rsid w:val="005B1B6F"/>
  </w:style>
  <w:style w:type="numbering" w:customStyle="1" w:styleId="121a">
    <w:name w:val="无列表121"/>
    <w:next w:val="a2"/>
    <w:semiHidden/>
    <w:rsid w:val="005B1B6F"/>
  </w:style>
  <w:style w:type="numbering" w:customStyle="1" w:styleId="NoList221">
    <w:name w:val="No List221"/>
    <w:next w:val="a2"/>
    <w:semiHidden/>
    <w:rsid w:val="005B1B6F"/>
  </w:style>
  <w:style w:type="numbering" w:customStyle="1" w:styleId="NoList321">
    <w:name w:val="No List321"/>
    <w:next w:val="a2"/>
    <w:uiPriority w:val="99"/>
    <w:semiHidden/>
    <w:rsid w:val="005B1B6F"/>
  </w:style>
  <w:style w:type="numbering" w:customStyle="1" w:styleId="NoList1121">
    <w:name w:val="No List1121"/>
    <w:next w:val="a2"/>
    <w:uiPriority w:val="99"/>
    <w:semiHidden/>
    <w:unhideWhenUsed/>
    <w:rsid w:val="005B1B6F"/>
  </w:style>
  <w:style w:type="numbering" w:customStyle="1" w:styleId="1310">
    <w:name w:val="無清單131"/>
    <w:next w:val="a2"/>
    <w:uiPriority w:val="99"/>
    <w:semiHidden/>
    <w:unhideWhenUsed/>
    <w:rsid w:val="005B1B6F"/>
  </w:style>
  <w:style w:type="numbering" w:customStyle="1" w:styleId="11210">
    <w:name w:val="無清單1121"/>
    <w:next w:val="a2"/>
    <w:uiPriority w:val="99"/>
    <w:semiHidden/>
    <w:unhideWhenUsed/>
    <w:rsid w:val="005B1B6F"/>
  </w:style>
  <w:style w:type="numbering" w:customStyle="1" w:styleId="2111">
    <w:name w:val="无列表211"/>
    <w:next w:val="a2"/>
    <w:uiPriority w:val="99"/>
    <w:semiHidden/>
    <w:unhideWhenUsed/>
    <w:rsid w:val="005B1B6F"/>
  </w:style>
  <w:style w:type="numbering" w:customStyle="1" w:styleId="NoList1221">
    <w:name w:val="No List1221"/>
    <w:next w:val="a2"/>
    <w:uiPriority w:val="99"/>
    <w:semiHidden/>
    <w:unhideWhenUsed/>
    <w:rsid w:val="005B1B6F"/>
  </w:style>
  <w:style w:type="numbering" w:customStyle="1" w:styleId="11214">
    <w:name w:val="リストなし1121"/>
    <w:next w:val="a2"/>
    <w:uiPriority w:val="99"/>
    <w:semiHidden/>
    <w:unhideWhenUsed/>
    <w:rsid w:val="005B1B6F"/>
  </w:style>
  <w:style w:type="numbering" w:customStyle="1" w:styleId="11215">
    <w:name w:val="无列表1121"/>
    <w:next w:val="a2"/>
    <w:semiHidden/>
    <w:rsid w:val="005B1B6F"/>
  </w:style>
  <w:style w:type="numbering" w:customStyle="1" w:styleId="NoList2121">
    <w:name w:val="No List2121"/>
    <w:next w:val="a2"/>
    <w:semiHidden/>
    <w:rsid w:val="005B1B6F"/>
  </w:style>
  <w:style w:type="numbering" w:customStyle="1" w:styleId="NoList3121">
    <w:name w:val="No List3121"/>
    <w:next w:val="a2"/>
    <w:uiPriority w:val="99"/>
    <w:semiHidden/>
    <w:rsid w:val="005B1B6F"/>
  </w:style>
  <w:style w:type="numbering" w:customStyle="1" w:styleId="NoList11121">
    <w:name w:val="No List11121"/>
    <w:next w:val="a2"/>
    <w:uiPriority w:val="99"/>
    <w:semiHidden/>
    <w:unhideWhenUsed/>
    <w:rsid w:val="005B1B6F"/>
  </w:style>
  <w:style w:type="numbering" w:customStyle="1" w:styleId="12210">
    <w:name w:val="無清單1221"/>
    <w:next w:val="a2"/>
    <w:uiPriority w:val="99"/>
    <w:semiHidden/>
    <w:unhideWhenUsed/>
    <w:rsid w:val="005B1B6F"/>
  </w:style>
  <w:style w:type="numbering" w:customStyle="1" w:styleId="111210">
    <w:name w:val="無清單11121"/>
    <w:next w:val="a2"/>
    <w:uiPriority w:val="99"/>
    <w:semiHidden/>
    <w:unhideWhenUsed/>
    <w:rsid w:val="005B1B6F"/>
  </w:style>
  <w:style w:type="numbering" w:customStyle="1" w:styleId="NoList6">
    <w:name w:val="No List6"/>
    <w:next w:val="a2"/>
    <w:uiPriority w:val="99"/>
    <w:semiHidden/>
    <w:unhideWhenUsed/>
    <w:rsid w:val="005B1B6F"/>
  </w:style>
  <w:style w:type="numbering" w:customStyle="1" w:styleId="NoList14">
    <w:name w:val="No List14"/>
    <w:next w:val="a2"/>
    <w:uiPriority w:val="99"/>
    <w:semiHidden/>
    <w:unhideWhenUsed/>
    <w:rsid w:val="005B1B6F"/>
  </w:style>
  <w:style w:type="numbering" w:customStyle="1" w:styleId="13a">
    <w:name w:val="リストなし13"/>
    <w:next w:val="a2"/>
    <w:uiPriority w:val="99"/>
    <w:semiHidden/>
    <w:unhideWhenUsed/>
    <w:rsid w:val="005B1B6F"/>
  </w:style>
  <w:style w:type="numbering" w:customStyle="1" w:styleId="NoList23">
    <w:name w:val="No List23"/>
    <w:next w:val="a2"/>
    <w:semiHidden/>
    <w:rsid w:val="005B1B6F"/>
  </w:style>
  <w:style w:type="numbering" w:customStyle="1" w:styleId="NoList33">
    <w:name w:val="No List33"/>
    <w:next w:val="a2"/>
    <w:uiPriority w:val="99"/>
    <w:semiHidden/>
    <w:rsid w:val="005B1B6F"/>
  </w:style>
  <w:style w:type="numbering" w:customStyle="1" w:styleId="148">
    <w:name w:val="無清單14"/>
    <w:next w:val="a2"/>
    <w:uiPriority w:val="99"/>
    <w:semiHidden/>
    <w:unhideWhenUsed/>
    <w:rsid w:val="005B1B6F"/>
  </w:style>
  <w:style w:type="numbering" w:customStyle="1" w:styleId="1136">
    <w:name w:val="無清單113"/>
    <w:next w:val="a2"/>
    <w:uiPriority w:val="99"/>
    <w:semiHidden/>
    <w:unhideWhenUsed/>
    <w:rsid w:val="005B1B6F"/>
  </w:style>
  <w:style w:type="numbering" w:customStyle="1" w:styleId="NoList123">
    <w:name w:val="No List123"/>
    <w:next w:val="a2"/>
    <w:uiPriority w:val="99"/>
    <w:semiHidden/>
    <w:unhideWhenUsed/>
    <w:rsid w:val="005B1B6F"/>
  </w:style>
  <w:style w:type="numbering" w:customStyle="1" w:styleId="1137">
    <w:name w:val="リストなし113"/>
    <w:next w:val="a2"/>
    <w:uiPriority w:val="99"/>
    <w:semiHidden/>
    <w:unhideWhenUsed/>
    <w:rsid w:val="005B1B6F"/>
  </w:style>
  <w:style w:type="numbering" w:customStyle="1" w:styleId="1138">
    <w:name w:val="无列表113"/>
    <w:next w:val="a2"/>
    <w:semiHidden/>
    <w:rsid w:val="005B1B6F"/>
  </w:style>
  <w:style w:type="numbering" w:customStyle="1" w:styleId="NoList213">
    <w:name w:val="No List213"/>
    <w:next w:val="a2"/>
    <w:semiHidden/>
    <w:rsid w:val="005B1B6F"/>
  </w:style>
  <w:style w:type="numbering" w:customStyle="1" w:styleId="NoList313">
    <w:name w:val="No List313"/>
    <w:next w:val="a2"/>
    <w:uiPriority w:val="99"/>
    <w:semiHidden/>
    <w:rsid w:val="005B1B6F"/>
  </w:style>
  <w:style w:type="numbering" w:customStyle="1" w:styleId="NoList1113">
    <w:name w:val="No List1113"/>
    <w:next w:val="a2"/>
    <w:uiPriority w:val="99"/>
    <w:semiHidden/>
    <w:unhideWhenUsed/>
    <w:rsid w:val="005B1B6F"/>
  </w:style>
  <w:style w:type="numbering" w:customStyle="1" w:styleId="1236">
    <w:name w:val="無清單123"/>
    <w:next w:val="a2"/>
    <w:uiPriority w:val="99"/>
    <w:semiHidden/>
    <w:unhideWhenUsed/>
    <w:rsid w:val="005B1B6F"/>
  </w:style>
  <w:style w:type="numbering" w:customStyle="1" w:styleId="11130">
    <w:name w:val="無清單1113"/>
    <w:next w:val="a2"/>
    <w:uiPriority w:val="99"/>
    <w:semiHidden/>
    <w:unhideWhenUsed/>
    <w:rsid w:val="005B1B6F"/>
  </w:style>
  <w:style w:type="numbering" w:customStyle="1" w:styleId="NoList51">
    <w:name w:val="No List51"/>
    <w:next w:val="a2"/>
    <w:uiPriority w:val="99"/>
    <w:semiHidden/>
    <w:unhideWhenUsed/>
    <w:rsid w:val="005B1B6F"/>
  </w:style>
  <w:style w:type="numbering" w:customStyle="1" w:styleId="1314">
    <w:name w:val="无列表131"/>
    <w:next w:val="a2"/>
    <w:semiHidden/>
    <w:rsid w:val="005B1B6F"/>
  </w:style>
  <w:style w:type="numbering" w:customStyle="1" w:styleId="NoList1131">
    <w:name w:val="No List1131"/>
    <w:next w:val="a2"/>
    <w:uiPriority w:val="99"/>
    <w:semiHidden/>
    <w:unhideWhenUsed/>
    <w:rsid w:val="005B1B6F"/>
  </w:style>
  <w:style w:type="numbering" w:customStyle="1" w:styleId="NoList411">
    <w:name w:val="No List411"/>
    <w:next w:val="a2"/>
    <w:uiPriority w:val="99"/>
    <w:semiHidden/>
    <w:unhideWhenUsed/>
    <w:rsid w:val="005B1B6F"/>
  </w:style>
  <w:style w:type="numbering" w:customStyle="1" w:styleId="2210">
    <w:name w:val="无列表221"/>
    <w:next w:val="a2"/>
    <w:uiPriority w:val="99"/>
    <w:semiHidden/>
    <w:unhideWhenUsed/>
    <w:rsid w:val="005B1B6F"/>
  </w:style>
  <w:style w:type="numbering" w:customStyle="1" w:styleId="NoList12111">
    <w:name w:val="No List12111"/>
    <w:next w:val="a2"/>
    <w:uiPriority w:val="99"/>
    <w:semiHidden/>
    <w:unhideWhenUsed/>
    <w:rsid w:val="005B1B6F"/>
  </w:style>
  <w:style w:type="numbering" w:customStyle="1" w:styleId="111112">
    <w:name w:val="リストなし11111"/>
    <w:next w:val="a2"/>
    <w:uiPriority w:val="99"/>
    <w:semiHidden/>
    <w:unhideWhenUsed/>
    <w:rsid w:val="005B1B6F"/>
  </w:style>
  <w:style w:type="numbering" w:customStyle="1" w:styleId="111113">
    <w:name w:val="无列表11111"/>
    <w:next w:val="a2"/>
    <w:semiHidden/>
    <w:rsid w:val="005B1B6F"/>
  </w:style>
  <w:style w:type="numbering" w:customStyle="1" w:styleId="NoList21111">
    <w:name w:val="No List21111"/>
    <w:next w:val="a2"/>
    <w:semiHidden/>
    <w:rsid w:val="005B1B6F"/>
  </w:style>
  <w:style w:type="numbering" w:customStyle="1" w:styleId="NoList31111">
    <w:name w:val="No List31111"/>
    <w:next w:val="a2"/>
    <w:uiPriority w:val="99"/>
    <w:semiHidden/>
    <w:rsid w:val="005B1B6F"/>
  </w:style>
  <w:style w:type="numbering" w:customStyle="1" w:styleId="NoList11111111">
    <w:name w:val="No List11111111"/>
    <w:next w:val="a2"/>
    <w:uiPriority w:val="99"/>
    <w:semiHidden/>
    <w:unhideWhenUsed/>
    <w:rsid w:val="005B1B6F"/>
  </w:style>
  <w:style w:type="numbering" w:customStyle="1" w:styleId="121110">
    <w:name w:val="無清單12111"/>
    <w:next w:val="a2"/>
    <w:uiPriority w:val="99"/>
    <w:semiHidden/>
    <w:unhideWhenUsed/>
    <w:rsid w:val="005B1B6F"/>
  </w:style>
  <w:style w:type="numbering" w:customStyle="1" w:styleId="1111110">
    <w:name w:val="無清單111111"/>
    <w:next w:val="a2"/>
    <w:uiPriority w:val="99"/>
    <w:semiHidden/>
    <w:unhideWhenUsed/>
    <w:rsid w:val="005B1B6F"/>
  </w:style>
  <w:style w:type="numbering" w:customStyle="1" w:styleId="NoList1311">
    <w:name w:val="No List1311"/>
    <w:next w:val="a2"/>
    <w:uiPriority w:val="99"/>
    <w:semiHidden/>
    <w:unhideWhenUsed/>
    <w:rsid w:val="005B1B6F"/>
  </w:style>
  <w:style w:type="numbering" w:customStyle="1" w:styleId="12114">
    <w:name w:val="リストなし1211"/>
    <w:next w:val="a2"/>
    <w:uiPriority w:val="99"/>
    <w:semiHidden/>
    <w:unhideWhenUsed/>
    <w:rsid w:val="005B1B6F"/>
  </w:style>
  <w:style w:type="numbering" w:customStyle="1" w:styleId="12115">
    <w:name w:val="无列表1211"/>
    <w:next w:val="a2"/>
    <w:semiHidden/>
    <w:rsid w:val="005B1B6F"/>
  </w:style>
  <w:style w:type="numbering" w:customStyle="1" w:styleId="NoList2211">
    <w:name w:val="No List2211"/>
    <w:next w:val="a2"/>
    <w:semiHidden/>
    <w:rsid w:val="005B1B6F"/>
  </w:style>
  <w:style w:type="numbering" w:customStyle="1" w:styleId="NoList3211">
    <w:name w:val="No List3211"/>
    <w:next w:val="a2"/>
    <w:uiPriority w:val="99"/>
    <w:semiHidden/>
    <w:rsid w:val="005B1B6F"/>
  </w:style>
  <w:style w:type="numbering" w:customStyle="1" w:styleId="NoList11211">
    <w:name w:val="No List11211"/>
    <w:next w:val="a2"/>
    <w:uiPriority w:val="99"/>
    <w:semiHidden/>
    <w:unhideWhenUsed/>
    <w:rsid w:val="005B1B6F"/>
  </w:style>
  <w:style w:type="numbering" w:customStyle="1" w:styleId="13110">
    <w:name w:val="無清單1311"/>
    <w:next w:val="a2"/>
    <w:uiPriority w:val="99"/>
    <w:semiHidden/>
    <w:unhideWhenUsed/>
    <w:rsid w:val="005B1B6F"/>
  </w:style>
  <w:style w:type="numbering" w:customStyle="1" w:styleId="112110">
    <w:name w:val="無清單11211"/>
    <w:next w:val="a2"/>
    <w:uiPriority w:val="99"/>
    <w:semiHidden/>
    <w:unhideWhenUsed/>
    <w:rsid w:val="005B1B6F"/>
  </w:style>
  <w:style w:type="numbering" w:customStyle="1" w:styleId="21110">
    <w:name w:val="无列表2111"/>
    <w:next w:val="a2"/>
    <w:uiPriority w:val="99"/>
    <w:semiHidden/>
    <w:unhideWhenUsed/>
    <w:rsid w:val="005B1B6F"/>
  </w:style>
  <w:style w:type="numbering" w:customStyle="1" w:styleId="NoList12211">
    <w:name w:val="No List12211"/>
    <w:next w:val="a2"/>
    <w:uiPriority w:val="99"/>
    <w:semiHidden/>
    <w:unhideWhenUsed/>
    <w:rsid w:val="005B1B6F"/>
  </w:style>
  <w:style w:type="numbering" w:customStyle="1" w:styleId="112111">
    <w:name w:val="リストなし11211"/>
    <w:next w:val="a2"/>
    <w:uiPriority w:val="99"/>
    <w:semiHidden/>
    <w:unhideWhenUsed/>
    <w:rsid w:val="005B1B6F"/>
  </w:style>
  <w:style w:type="numbering" w:customStyle="1" w:styleId="112112">
    <w:name w:val="无列表11211"/>
    <w:next w:val="a2"/>
    <w:semiHidden/>
    <w:rsid w:val="005B1B6F"/>
  </w:style>
  <w:style w:type="numbering" w:customStyle="1" w:styleId="NoList21211">
    <w:name w:val="No List21211"/>
    <w:next w:val="a2"/>
    <w:semiHidden/>
    <w:rsid w:val="005B1B6F"/>
  </w:style>
  <w:style w:type="numbering" w:customStyle="1" w:styleId="NoList31211">
    <w:name w:val="No List31211"/>
    <w:next w:val="a2"/>
    <w:uiPriority w:val="99"/>
    <w:semiHidden/>
    <w:rsid w:val="005B1B6F"/>
  </w:style>
  <w:style w:type="numbering" w:customStyle="1" w:styleId="NoList111211">
    <w:name w:val="No List111211"/>
    <w:next w:val="a2"/>
    <w:uiPriority w:val="99"/>
    <w:semiHidden/>
    <w:unhideWhenUsed/>
    <w:rsid w:val="005B1B6F"/>
  </w:style>
  <w:style w:type="numbering" w:customStyle="1" w:styleId="122110">
    <w:name w:val="無清單12211"/>
    <w:next w:val="a2"/>
    <w:uiPriority w:val="99"/>
    <w:semiHidden/>
    <w:unhideWhenUsed/>
    <w:rsid w:val="005B1B6F"/>
  </w:style>
  <w:style w:type="numbering" w:customStyle="1" w:styleId="111211">
    <w:name w:val="無清單111211"/>
    <w:next w:val="a2"/>
    <w:uiPriority w:val="99"/>
    <w:semiHidden/>
    <w:unhideWhenUsed/>
    <w:rsid w:val="005B1B6F"/>
  </w:style>
  <w:style w:type="numbering" w:customStyle="1" w:styleId="NoList511">
    <w:name w:val="No List511"/>
    <w:next w:val="a2"/>
    <w:uiPriority w:val="99"/>
    <w:semiHidden/>
    <w:unhideWhenUsed/>
    <w:rsid w:val="005B1B6F"/>
  </w:style>
  <w:style w:type="numbering" w:customStyle="1" w:styleId="NoList61">
    <w:name w:val="No List61"/>
    <w:next w:val="a2"/>
    <w:uiPriority w:val="99"/>
    <w:semiHidden/>
    <w:unhideWhenUsed/>
    <w:rsid w:val="005B1B6F"/>
  </w:style>
  <w:style w:type="numbering" w:customStyle="1" w:styleId="NoList141">
    <w:name w:val="No List141"/>
    <w:next w:val="a2"/>
    <w:uiPriority w:val="99"/>
    <w:semiHidden/>
    <w:unhideWhenUsed/>
    <w:rsid w:val="005B1B6F"/>
  </w:style>
  <w:style w:type="numbering" w:customStyle="1" w:styleId="1315">
    <w:name w:val="リストなし131"/>
    <w:next w:val="a2"/>
    <w:uiPriority w:val="99"/>
    <w:semiHidden/>
    <w:unhideWhenUsed/>
    <w:rsid w:val="005B1B6F"/>
  </w:style>
  <w:style w:type="numbering" w:customStyle="1" w:styleId="NoList231">
    <w:name w:val="No List231"/>
    <w:next w:val="a2"/>
    <w:semiHidden/>
    <w:rsid w:val="005B1B6F"/>
  </w:style>
  <w:style w:type="numbering" w:customStyle="1" w:styleId="NoList331">
    <w:name w:val="No List331"/>
    <w:next w:val="a2"/>
    <w:uiPriority w:val="99"/>
    <w:semiHidden/>
    <w:rsid w:val="005B1B6F"/>
  </w:style>
  <w:style w:type="numbering" w:customStyle="1" w:styleId="NoList114">
    <w:name w:val="No List114"/>
    <w:next w:val="a2"/>
    <w:uiPriority w:val="99"/>
    <w:semiHidden/>
    <w:unhideWhenUsed/>
    <w:rsid w:val="005B1B6F"/>
  </w:style>
  <w:style w:type="numbering" w:customStyle="1" w:styleId="1410">
    <w:name w:val="無清單141"/>
    <w:next w:val="a2"/>
    <w:uiPriority w:val="99"/>
    <w:semiHidden/>
    <w:unhideWhenUsed/>
    <w:rsid w:val="005B1B6F"/>
  </w:style>
  <w:style w:type="numbering" w:customStyle="1" w:styleId="11310">
    <w:name w:val="無清單1131"/>
    <w:next w:val="a2"/>
    <w:uiPriority w:val="99"/>
    <w:semiHidden/>
    <w:unhideWhenUsed/>
    <w:rsid w:val="005B1B6F"/>
  </w:style>
  <w:style w:type="numbering" w:customStyle="1" w:styleId="NoList42">
    <w:name w:val="No List42"/>
    <w:next w:val="a2"/>
    <w:uiPriority w:val="99"/>
    <w:semiHidden/>
    <w:unhideWhenUsed/>
    <w:rsid w:val="005B1B6F"/>
  </w:style>
  <w:style w:type="numbering" w:customStyle="1" w:styleId="NoList1231">
    <w:name w:val="No List1231"/>
    <w:next w:val="a2"/>
    <w:uiPriority w:val="99"/>
    <w:semiHidden/>
    <w:unhideWhenUsed/>
    <w:rsid w:val="005B1B6F"/>
  </w:style>
  <w:style w:type="numbering" w:customStyle="1" w:styleId="11312">
    <w:name w:val="リストなし1131"/>
    <w:next w:val="a2"/>
    <w:uiPriority w:val="99"/>
    <w:semiHidden/>
    <w:unhideWhenUsed/>
    <w:rsid w:val="005B1B6F"/>
  </w:style>
  <w:style w:type="numbering" w:customStyle="1" w:styleId="11313">
    <w:name w:val="无列表1131"/>
    <w:next w:val="a2"/>
    <w:semiHidden/>
    <w:rsid w:val="005B1B6F"/>
  </w:style>
  <w:style w:type="numbering" w:customStyle="1" w:styleId="NoList2131">
    <w:name w:val="No List2131"/>
    <w:next w:val="a2"/>
    <w:semiHidden/>
    <w:rsid w:val="005B1B6F"/>
  </w:style>
  <w:style w:type="numbering" w:customStyle="1" w:styleId="NoList3131">
    <w:name w:val="No List3131"/>
    <w:next w:val="a2"/>
    <w:uiPriority w:val="99"/>
    <w:semiHidden/>
    <w:rsid w:val="005B1B6F"/>
  </w:style>
  <w:style w:type="numbering" w:customStyle="1" w:styleId="NoList11131">
    <w:name w:val="No List11131"/>
    <w:next w:val="a2"/>
    <w:uiPriority w:val="99"/>
    <w:semiHidden/>
    <w:unhideWhenUsed/>
    <w:rsid w:val="005B1B6F"/>
  </w:style>
  <w:style w:type="numbering" w:customStyle="1" w:styleId="12310">
    <w:name w:val="無清單1231"/>
    <w:next w:val="a2"/>
    <w:uiPriority w:val="99"/>
    <w:semiHidden/>
    <w:unhideWhenUsed/>
    <w:rsid w:val="005B1B6F"/>
  </w:style>
  <w:style w:type="numbering" w:customStyle="1" w:styleId="111310">
    <w:name w:val="無清單11131"/>
    <w:next w:val="a2"/>
    <w:uiPriority w:val="99"/>
    <w:semiHidden/>
    <w:unhideWhenUsed/>
    <w:rsid w:val="005B1B6F"/>
  </w:style>
  <w:style w:type="numbering" w:customStyle="1" w:styleId="NoList1212">
    <w:name w:val="No List1212"/>
    <w:next w:val="a2"/>
    <w:uiPriority w:val="99"/>
    <w:semiHidden/>
    <w:unhideWhenUsed/>
    <w:rsid w:val="005B1B6F"/>
  </w:style>
  <w:style w:type="numbering" w:customStyle="1" w:styleId="11125">
    <w:name w:val="リストなし1112"/>
    <w:next w:val="a2"/>
    <w:uiPriority w:val="99"/>
    <w:semiHidden/>
    <w:unhideWhenUsed/>
    <w:rsid w:val="005B1B6F"/>
  </w:style>
  <w:style w:type="numbering" w:customStyle="1" w:styleId="11126">
    <w:name w:val="无列表1112"/>
    <w:next w:val="a2"/>
    <w:semiHidden/>
    <w:rsid w:val="005B1B6F"/>
  </w:style>
  <w:style w:type="numbering" w:customStyle="1" w:styleId="NoList2112">
    <w:name w:val="No List2112"/>
    <w:next w:val="a2"/>
    <w:semiHidden/>
    <w:rsid w:val="005B1B6F"/>
  </w:style>
  <w:style w:type="numbering" w:customStyle="1" w:styleId="NoList3112">
    <w:name w:val="No List3112"/>
    <w:next w:val="a2"/>
    <w:uiPriority w:val="99"/>
    <w:semiHidden/>
    <w:rsid w:val="005B1B6F"/>
  </w:style>
  <w:style w:type="numbering" w:customStyle="1" w:styleId="NoList11112">
    <w:name w:val="No List11112"/>
    <w:next w:val="a2"/>
    <w:uiPriority w:val="99"/>
    <w:semiHidden/>
    <w:unhideWhenUsed/>
    <w:rsid w:val="005B1B6F"/>
  </w:style>
  <w:style w:type="numbering" w:customStyle="1" w:styleId="12120">
    <w:name w:val="無清單1212"/>
    <w:next w:val="a2"/>
    <w:uiPriority w:val="99"/>
    <w:semiHidden/>
    <w:unhideWhenUsed/>
    <w:rsid w:val="005B1B6F"/>
  </w:style>
  <w:style w:type="numbering" w:customStyle="1" w:styleId="111120">
    <w:name w:val="無清單11112"/>
    <w:next w:val="a2"/>
    <w:uiPriority w:val="99"/>
    <w:semiHidden/>
    <w:unhideWhenUsed/>
    <w:rsid w:val="005B1B6F"/>
  </w:style>
  <w:style w:type="numbering" w:customStyle="1" w:styleId="NoList52">
    <w:name w:val="No List52"/>
    <w:next w:val="a2"/>
    <w:uiPriority w:val="99"/>
    <w:semiHidden/>
    <w:unhideWhenUsed/>
    <w:rsid w:val="005B1B6F"/>
  </w:style>
  <w:style w:type="numbering" w:customStyle="1" w:styleId="NoList132">
    <w:name w:val="No List132"/>
    <w:next w:val="a2"/>
    <w:uiPriority w:val="99"/>
    <w:semiHidden/>
    <w:unhideWhenUsed/>
    <w:rsid w:val="005B1B6F"/>
  </w:style>
  <w:style w:type="numbering" w:customStyle="1" w:styleId="1228">
    <w:name w:val="リストなし122"/>
    <w:next w:val="a2"/>
    <w:uiPriority w:val="99"/>
    <w:semiHidden/>
    <w:unhideWhenUsed/>
    <w:rsid w:val="005B1B6F"/>
  </w:style>
  <w:style w:type="numbering" w:customStyle="1" w:styleId="1229">
    <w:name w:val="无列表122"/>
    <w:next w:val="a2"/>
    <w:semiHidden/>
    <w:rsid w:val="005B1B6F"/>
  </w:style>
  <w:style w:type="numbering" w:customStyle="1" w:styleId="NoList222">
    <w:name w:val="No List222"/>
    <w:next w:val="a2"/>
    <w:semiHidden/>
    <w:rsid w:val="005B1B6F"/>
  </w:style>
  <w:style w:type="numbering" w:customStyle="1" w:styleId="NoList322">
    <w:name w:val="No List322"/>
    <w:next w:val="a2"/>
    <w:uiPriority w:val="99"/>
    <w:semiHidden/>
    <w:rsid w:val="005B1B6F"/>
  </w:style>
  <w:style w:type="numbering" w:customStyle="1" w:styleId="NoList1122">
    <w:name w:val="No List1122"/>
    <w:next w:val="a2"/>
    <w:uiPriority w:val="99"/>
    <w:semiHidden/>
    <w:unhideWhenUsed/>
    <w:rsid w:val="005B1B6F"/>
  </w:style>
  <w:style w:type="numbering" w:customStyle="1" w:styleId="1321">
    <w:name w:val="無清單132"/>
    <w:next w:val="a2"/>
    <w:uiPriority w:val="99"/>
    <w:semiHidden/>
    <w:unhideWhenUsed/>
    <w:rsid w:val="005B1B6F"/>
  </w:style>
  <w:style w:type="numbering" w:customStyle="1" w:styleId="11220">
    <w:name w:val="無清單1122"/>
    <w:next w:val="a2"/>
    <w:uiPriority w:val="99"/>
    <w:semiHidden/>
    <w:unhideWhenUsed/>
    <w:rsid w:val="005B1B6F"/>
  </w:style>
  <w:style w:type="numbering" w:customStyle="1" w:styleId="2120">
    <w:name w:val="无列表212"/>
    <w:next w:val="a2"/>
    <w:uiPriority w:val="99"/>
    <w:semiHidden/>
    <w:unhideWhenUsed/>
    <w:rsid w:val="005B1B6F"/>
  </w:style>
  <w:style w:type="numbering" w:customStyle="1" w:styleId="NoList11122">
    <w:name w:val="No List11122"/>
    <w:next w:val="a2"/>
    <w:uiPriority w:val="99"/>
    <w:semiHidden/>
    <w:unhideWhenUsed/>
    <w:rsid w:val="005B1B6F"/>
  </w:style>
  <w:style w:type="numbering" w:customStyle="1" w:styleId="NoList7">
    <w:name w:val="No List7"/>
    <w:next w:val="a2"/>
    <w:uiPriority w:val="99"/>
    <w:semiHidden/>
    <w:unhideWhenUsed/>
    <w:rsid w:val="005B1B6F"/>
  </w:style>
  <w:style w:type="numbering" w:customStyle="1" w:styleId="NoList15">
    <w:name w:val="No List15"/>
    <w:next w:val="a2"/>
    <w:uiPriority w:val="99"/>
    <w:semiHidden/>
    <w:unhideWhenUsed/>
    <w:rsid w:val="005B1B6F"/>
  </w:style>
  <w:style w:type="numbering" w:customStyle="1" w:styleId="149">
    <w:name w:val="リストなし14"/>
    <w:next w:val="a2"/>
    <w:uiPriority w:val="99"/>
    <w:semiHidden/>
    <w:unhideWhenUsed/>
    <w:rsid w:val="005B1B6F"/>
  </w:style>
  <w:style w:type="numbering" w:customStyle="1" w:styleId="14a">
    <w:name w:val="无列表14"/>
    <w:next w:val="a2"/>
    <w:semiHidden/>
    <w:rsid w:val="005B1B6F"/>
  </w:style>
  <w:style w:type="numbering" w:customStyle="1" w:styleId="NoList24">
    <w:name w:val="No List24"/>
    <w:next w:val="a2"/>
    <w:semiHidden/>
    <w:rsid w:val="005B1B6F"/>
  </w:style>
  <w:style w:type="numbering" w:customStyle="1" w:styleId="NoList34">
    <w:name w:val="No List34"/>
    <w:next w:val="a2"/>
    <w:uiPriority w:val="99"/>
    <w:semiHidden/>
    <w:rsid w:val="005B1B6F"/>
  </w:style>
  <w:style w:type="numbering" w:customStyle="1" w:styleId="NoList115">
    <w:name w:val="No List115"/>
    <w:next w:val="a2"/>
    <w:uiPriority w:val="99"/>
    <w:semiHidden/>
    <w:unhideWhenUsed/>
    <w:rsid w:val="005B1B6F"/>
  </w:style>
  <w:style w:type="numbering" w:customStyle="1" w:styleId="156">
    <w:name w:val="無清單15"/>
    <w:next w:val="a2"/>
    <w:uiPriority w:val="99"/>
    <w:semiHidden/>
    <w:unhideWhenUsed/>
    <w:rsid w:val="005B1B6F"/>
  </w:style>
  <w:style w:type="numbering" w:customStyle="1" w:styleId="1142">
    <w:name w:val="無清單114"/>
    <w:next w:val="a2"/>
    <w:uiPriority w:val="99"/>
    <w:semiHidden/>
    <w:unhideWhenUsed/>
    <w:rsid w:val="005B1B6F"/>
  </w:style>
  <w:style w:type="numbering" w:customStyle="1" w:styleId="NoList43">
    <w:name w:val="No List43"/>
    <w:next w:val="a2"/>
    <w:uiPriority w:val="99"/>
    <w:semiHidden/>
    <w:unhideWhenUsed/>
    <w:rsid w:val="005B1B6F"/>
  </w:style>
  <w:style w:type="numbering" w:customStyle="1" w:styleId="NoList124">
    <w:name w:val="No List124"/>
    <w:next w:val="a2"/>
    <w:uiPriority w:val="99"/>
    <w:semiHidden/>
    <w:unhideWhenUsed/>
    <w:rsid w:val="005B1B6F"/>
  </w:style>
  <w:style w:type="numbering" w:customStyle="1" w:styleId="1143">
    <w:name w:val="リストなし114"/>
    <w:next w:val="a2"/>
    <w:uiPriority w:val="99"/>
    <w:semiHidden/>
    <w:unhideWhenUsed/>
    <w:rsid w:val="005B1B6F"/>
  </w:style>
  <w:style w:type="numbering" w:customStyle="1" w:styleId="1144">
    <w:name w:val="无列表114"/>
    <w:next w:val="a2"/>
    <w:semiHidden/>
    <w:rsid w:val="005B1B6F"/>
  </w:style>
  <w:style w:type="numbering" w:customStyle="1" w:styleId="NoList214">
    <w:name w:val="No List214"/>
    <w:next w:val="a2"/>
    <w:semiHidden/>
    <w:rsid w:val="005B1B6F"/>
  </w:style>
  <w:style w:type="numbering" w:customStyle="1" w:styleId="NoList314">
    <w:name w:val="No List314"/>
    <w:next w:val="a2"/>
    <w:uiPriority w:val="99"/>
    <w:semiHidden/>
    <w:rsid w:val="005B1B6F"/>
  </w:style>
  <w:style w:type="numbering" w:customStyle="1" w:styleId="NoList1114">
    <w:name w:val="No List1114"/>
    <w:next w:val="a2"/>
    <w:uiPriority w:val="99"/>
    <w:semiHidden/>
    <w:unhideWhenUsed/>
    <w:rsid w:val="005B1B6F"/>
  </w:style>
  <w:style w:type="numbering" w:customStyle="1" w:styleId="1242">
    <w:name w:val="無清單124"/>
    <w:next w:val="a2"/>
    <w:uiPriority w:val="99"/>
    <w:semiHidden/>
    <w:unhideWhenUsed/>
    <w:rsid w:val="005B1B6F"/>
  </w:style>
  <w:style w:type="numbering" w:customStyle="1" w:styleId="11140">
    <w:name w:val="無清單1114"/>
    <w:next w:val="a2"/>
    <w:uiPriority w:val="99"/>
    <w:semiHidden/>
    <w:unhideWhenUsed/>
    <w:rsid w:val="005B1B6F"/>
  </w:style>
  <w:style w:type="numbering" w:customStyle="1" w:styleId="231">
    <w:name w:val="无列表23"/>
    <w:next w:val="a2"/>
    <w:uiPriority w:val="99"/>
    <w:semiHidden/>
    <w:unhideWhenUsed/>
    <w:rsid w:val="005B1B6F"/>
  </w:style>
  <w:style w:type="numbering" w:customStyle="1" w:styleId="NoList1213">
    <w:name w:val="No List1213"/>
    <w:next w:val="a2"/>
    <w:uiPriority w:val="99"/>
    <w:semiHidden/>
    <w:unhideWhenUsed/>
    <w:rsid w:val="005B1B6F"/>
  </w:style>
  <w:style w:type="numbering" w:customStyle="1" w:styleId="11132">
    <w:name w:val="リストなし1113"/>
    <w:next w:val="a2"/>
    <w:uiPriority w:val="99"/>
    <w:semiHidden/>
    <w:unhideWhenUsed/>
    <w:rsid w:val="005B1B6F"/>
  </w:style>
  <w:style w:type="numbering" w:customStyle="1" w:styleId="11133">
    <w:name w:val="无列表1113"/>
    <w:next w:val="a2"/>
    <w:semiHidden/>
    <w:rsid w:val="005B1B6F"/>
  </w:style>
  <w:style w:type="numbering" w:customStyle="1" w:styleId="NoList2113">
    <w:name w:val="No List2113"/>
    <w:next w:val="a2"/>
    <w:semiHidden/>
    <w:rsid w:val="005B1B6F"/>
  </w:style>
  <w:style w:type="numbering" w:customStyle="1" w:styleId="NoList3113">
    <w:name w:val="No List3113"/>
    <w:next w:val="a2"/>
    <w:uiPriority w:val="99"/>
    <w:semiHidden/>
    <w:rsid w:val="005B1B6F"/>
  </w:style>
  <w:style w:type="numbering" w:customStyle="1" w:styleId="NoList11113">
    <w:name w:val="No List11113"/>
    <w:next w:val="a2"/>
    <w:uiPriority w:val="99"/>
    <w:semiHidden/>
    <w:unhideWhenUsed/>
    <w:rsid w:val="005B1B6F"/>
  </w:style>
  <w:style w:type="numbering" w:customStyle="1" w:styleId="12130">
    <w:name w:val="無清單1213"/>
    <w:next w:val="a2"/>
    <w:uiPriority w:val="99"/>
    <w:semiHidden/>
    <w:unhideWhenUsed/>
    <w:rsid w:val="005B1B6F"/>
  </w:style>
  <w:style w:type="numbering" w:customStyle="1" w:styleId="111130">
    <w:name w:val="無清單11113"/>
    <w:next w:val="a2"/>
    <w:uiPriority w:val="99"/>
    <w:semiHidden/>
    <w:unhideWhenUsed/>
    <w:rsid w:val="005B1B6F"/>
  </w:style>
  <w:style w:type="numbering" w:customStyle="1" w:styleId="NoList53">
    <w:name w:val="No List53"/>
    <w:next w:val="a2"/>
    <w:uiPriority w:val="99"/>
    <w:semiHidden/>
    <w:unhideWhenUsed/>
    <w:rsid w:val="005B1B6F"/>
  </w:style>
  <w:style w:type="numbering" w:customStyle="1" w:styleId="NoList133">
    <w:name w:val="No List133"/>
    <w:next w:val="a2"/>
    <w:uiPriority w:val="99"/>
    <w:semiHidden/>
    <w:unhideWhenUsed/>
    <w:rsid w:val="005B1B6F"/>
  </w:style>
  <w:style w:type="numbering" w:customStyle="1" w:styleId="1237">
    <w:name w:val="リストなし123"/>
    <w:next w:val="a2"/>
    <w:uiPriority w:val="99"/>
    <w:semiHidden/>
    <w:unhideWhenUsed/>
    <w:rsid w:val="005B1B6F"/>
  </w:style>
  <w:style w:type="numbering" w:customStyle="1" w:styleId="1238">
    <w:name w:val="无列表123"/>
    <w:next w:val="a2"/>
    <w:semiHidden/>
    <w:rsid w:val="005B1B6F"/>
  </w:style>
  <w:style w:type="numbering" w:customStyle="1" w:styleId="NoList223">
    <w:name w:val="No List223"/>
    <w:next w:val="a2"/>
    <w:semiHidden/>
    <w:rsid w:val="005B1B6F"/>
  </w:style>
  <w:style w:type="numbering" w:customStyle="1" w:styleId="NoList323">
    <w:name w:val="No List323"/>
    <w:next w:val="a2"/>
    <w:uiPriority w:val="99"/>
    <w:semiHidden/>
    <w:rsid w:val="005B1B6F"/>
  </w:style>
  <w:style w:type="numbering" w:customStyle="1" w:styleId="NoList1123">
    <w:name w:val="No List1123"/>
    <w:next w:val="a2"/>
    <w:uiPriority w:val="99"/>
    <w:semiHidden/>
    <w:unhideWhenUsed/>
    <w:rsid w:val="005B1B6F"/>
  </w:style>
  <w:style w:type="numbering" w:customStyle="1" w:styleId="1330">
    <w:name w:val="無清單133"/>
    <w:next w:val="a2"/>
    <w:uiPriority w:val="99"/>
    <w:semiHidden/>
    <w:unhideWhenUsed/>
    <w:rsid w:val="005B1B6F"/>
  </w:style>
  <w:style w:type="numbering" w:customStyle="1" w:styleId="11230">
    <w:name w:val="無清單1123"/>
    <w:next w:val="a2"/>
    <w:uiPriority w:val="99"/>
    <w:semiHidden/>
    <w:unhideWhenUsed/>
    <w:rsid w:val="005B1B6F"/>
  </w:style>
  <w:style w:type="numbering" w:customStyle="1" w:styleId="2130">
    <w:name w:val="无列表213"/>
    <w:next w:val="a2"/>
    <w:uiPriority w:val="99"/>
    <w:semiHidden/>
    <w:unhideWhenUsed/>
    <w:rsid w:val="005B1B6F"/>
  </w:style>
  <w:style w:type="numbering" w:customStyle="1" w:styleId="NoList1222">
    <w:name w:val="No List1222"/>
    <w:next w:val="a2"/>
    <w:uiPriority w:val="99"/>
    <w:semiHidden/>
    <w:unhideWhenUsed/>
    <w:rsid w:val="005B1B6F"/>
  </w:style>
  <w:style w:type="numbering" w:customStyle="1" w:styleId="11221">
    <w:name w:val="リストなし1122"/>
    <w:next w:val="a2"/>
    <w:uiPriority w:val="99"/>
    <w:semiHidden/>
    <w:unhideWhenUsed/>
    <w:rsid w:val="005B1B6F"/>
  </w:style>
  <w:style w:type="numbering" w:customStyle="1" w:styleId="11222">
    <w:name w:val="无列表1122"/>
    <w:next w:val="a2"/>
    <w:semiHidden/>
    <w:rsid w:val="005B1B6F"/>
  </w:style>
  <w:style w:type="numbering" w:customStyle="1" w:styleId="NoList2122">
    <w:name w:val="No List2122"/>
    <w:next w:val="a2"/>
    <w:semiHidden/>
    <w:rsid w:val="005B1B6F"/>
  </w:style>
  <w:style w:type="numbering" w:customStyle="1" w:styleId="NoList3122">
    <w:name w:val="No List3122"/>
    <w:next w:val="a2"/>
    <w:uiPriority w:val="99"/>
    <w:semiHidden/>
    <w:rsid w:val="005B1B6F"/>
  </w:style>
  <w:style w:type="numbering" w:customStyle="1" w:styleId="NoList11123">
    <w:name w:val="No List11123"/>
    <w:next w:val="a2"/>
    <w:uiPriority w:val="99"/>
    <w:semiHidden/>
    <w:unhideWhenUsed/>
    <w:rsid w:val="005B1B6F"/>
  </w:style>
  <w:style w:type="numbering" w:customStyle="1" w:styleId="12220">
    <w:name w:val="無清單1222"/>
    <w:next w:val="a2"/>
    <w:uiPriority w:val="99"/>
    <w:semiHidden/>
    <w:unhideWhenUsed/>
    <w:rsid w:val="005B1B6F"/>
  </w:style>
  <w:style w:type="numbering" w:customStyle="1" w:styleId="111220">
    <w:name w:val="無清單11122"/>
    <w:next w:val="a2"/>
    <w:uiPriority w:val="99"/>
    <w:semiHidden/>
    <w:unhideWhenUsed/>
    <w:rsid w:val="005B1B6F"/>
  </w:style>
  <w:style w:type="numbering" w:customStyle="1" w:styleId="NoList8">
    <w:name w:val="No List8"/>
    <w:next w:val="a2"/>
    <w:uiPriority w:val="99"/>
    <w:semiHidden/>
    <w:unhideWhenUsed/>
    <w:rsid w:val="005B1B6F"/>
  </w:style>
  <w:style w:type="numbering" w:customStyle="1" w:styleId="NoList16">
    <w:name w:val="No List16"/>
    <w:next w:val="a2"/>
    <w:uiPriority w:val="99"/>
    <w:semiHidden/>
    <w:unhideWhenUsed/>
    <w:rsid w:val="005B1B6F"/>
  </w:style>
  <w:style w:type="numbering" w:customStyle="1" w:styleId="157">
    <w:name w:val="リストなし15"/>
    <w:next w:val="a2"/>
    <w:uiPriority w:val="99"/>
    <w:semiHidden/>
    <w:unhideWhenUsed/>
    <w:rsid w:val="005B1B6F"/>
  </w:style>
  <w:style w:type="numbering" w:customStyle="1" w:styleId="158">
    <w:name w:val="无列表15"/>
    <w:next w:val="a2"/>
    <w:semiHidden/>
    <w:rsid w:val="005B1B6F"/>
  </w:style>
  <w:style w:type="numbering" w:customStyle="1" w:styleId="NoList25">
    <w:name w:val="No List25"/>
    <w:next w:val="a2"/>
    <w:semiHidden/>
    <w:rsid w:val="005B1B6F"/>
  </w:style>
  <w:style w:type="numbering" w:customStyle="1" w:styleId="NoList35">
    <w:name w:val="No List35"/>
    <w:next w:val="a2"/>
    <w:uiPriority w:val="99"/>
    <w:semiHidden/>
    <w:rsid w:val="005B1B6F"/>
  </w:style>
  <w:style w:type="numbering" w:customStyle="1" w:styleId="NoList116">
    <w:name w:val="No List116"/>
    <w:next w:val="a2"/>
    <w:uiPriority w:val="99"/>
    <w:semiHidden/>
    <w:unhideWhenUsed/>
    <w:rsid w:val="005B1B6F"/>
  </w:style>
  <w:style w:type="numbering" w:customStyle="1" w:styleId="162">
    <w:name w:val="無清單16"/>
    <w:next w:val="a2"/>
    <w:uiPriority w:val="99"/>
    <w:semiHidden/>
    <w:unhideWhenUsed/>
    <w:rsid w:val="005B1B6F"/>
  </w:style>
  <w:style w:type="numbering" w:customStyle="1" w:styleId="1151">
    <w:name w:val="無清單115"/>
    <w:next w:val="a2"/>
    <w:uiPriority w:val="99"/>
    <w:semiHidden/>
    <w:unhideWhenUsed/>
    <w:rsid w:val="005B1B6F"/>
  </w:style>
  <w:style w:type="numbering" w:customStyle="1" w:styleId="NoList1115">
    <w:name w:val="No List1115"/>
    <w:next w:val="a2"/>
    <w:uiPriority w:val="99"/>
    <w:semiHidden/>
    <w:unhideWhenUsed/>
    <w:rsid w:val="005B1B6F"/>
  </w:style>
  <w:style w:type="numbering" w:customStyle="1" w:styleId="241">
    <w:name w:val="无列表24"/>
    <w:next w:val="a2"/>
    <w:uiPriority w:val="99"/>
    <w:semiHidden/>
    <w:unhideWhenUsed/>
    <w:rsid w:val="005B1B6F"/>
  </w:style>
  <w:style w:type="numbering" w:customStyle="1" w:styleId="NoList125">
    <w:name w:val="No List125"/>
    <w:next w:val="a2"/>
    <w:uiPriority w:val="99"/>
    <w:semiHidden/>
    <w:unhideWhenUsed/>
    <w:rsid w:val="005B1B6F"/>
  </w:style>
  <w:style w:type="numbering" w:customStyle="1" w:styleId="1152">
    <w:name w:val="リストなし115"/>
    <w:next w:val="a2"/>
    <w:uiPriority w:val="99"/>
    <w:semiHidden/>
    <w:unhideWhenUsed/>
    <w:rsid w:val="005B1B6F"/>
  </w:style>
  <w:style w:type="numbering" w:customStyle="1" w:styleId="1153">
    <w:name w:val="无列表115"/>
    <w:next w:val="a2"/>
    <w:semiHidden/>
    <w:rsid w:val="005B1B6F"/>
  </w:style>
  <w:style w:type="numbering" w:customStyle="1" w:styleId="NoList215">
    <w:name w:val="No List215"/>
    <w:next w:val="a2"/>
    <w:semiHidden/>
    <w:rsid w:val="005B1B6F"/>
  </w:style>
  <w:style w:type="numbering" w:customStyle="1" w:styleId="NoList315">
    <w:name w:val="No List315"/>
    <w:next w:val="a2"/>
    <w:uiPriority w:val="99"/>
    <w:semiHidden/>
    <w:rsid w:val="005B1B6F"/>
  </w:style>
  <w:style w:type="numbering" w:customStyle="1" w:styleId="1250">
    <w:name w:val="無清單125"/>
    <w:next w:val="a2"/>
    <w:uiPriority w:val="99"/>
    <w:semiHidden/>
    <w:unhideWhenUsed/>
    <w:rsid w:val="005B1B6F"/>
  </w:style>
  <w:style w:type="numbering" w:customStyle="1" w:styleId="11150">
    <w:name w:val="無清單1115"/>
    <w:next w:val="a2"/>
    <w:uiPriority w:val="99"/>
    <w:semiHidden/>
    <w:unhideWhenUsed/>
    <w:rsid w:val="005B1B6F"/>
  </w:style>
  <w:style w:type="numbering" w:customStyle="1" w:styleId="NoList44">
    <w:name w:val="No List44"/>
    <w:next w:val="a2"/>
    <w:uiPriority w:val="99"/>
    <w:semiHidden/>
    <w:unhideWhenUsed/>
    <w:rsid w:val="005B1B6F"/>
  </w:style>
  <w:style w:type="numbering" w:customStyle="1" w:styleId="NoList1124">
    <w:name w:val="No List1124"/>
    <w:next w:val="a2"/>
    <w:uiPriority w:val="99"/>
    <w:semiHidden/>
    <w:unhideWhenUsed/>
    <w:rsid w:val="005B1B6F"/>
  </w:style>
  <w:style w:type="numbering" w:customStyle="1" w:styleId="NoList1214">
    <w:name w:val="No List1214"/>
    <w:next w:val="a2"/>
    <w:uiPriority w:val="99"/>
    <w:semiHidden/>
    <w:unhideWhenUsed/>
    <w:rsid w:val="005B1B6F"/>
  </w:style>
  <w:style w:type="numbering" w:customStyle="1" w:styleId="11141">
    <w:name w:val="リストなし1114"/>
    <w:next w:val="a2"/>
    <w:uiPriority w:val="99"/>
    <w:semiHidden/>
    <w:unhideWhenUsed/>
    <w:rsid w:val="005B1B6F"/>
  </w:style>
  <w:style w:type="numbering" w:customStyle="1" w:styleId="11142">
    <w:name w:val="无列表1114"/>
    <w:next w:val="a2"/>
    <w:semiHidden/>
    <w:rsid w:val="005B1B6F"/>
  </w:style>
  <w:style w:type="numbering" w:customStyle="1" w:styleId="NoList2114">
    <w:name w:val="No List2114"/>
    <w:next w:val="a2"/>
    <w:semiHidden/>
    <w:rsid w:val="005B1B6F"/>
  </w:style>
  <w:style w:type="numbering" w:customStyle="1" w:styleId="NoList3114">
    <w:name w:val="No List3114"/>
    <w:next w:val="a2"/>
    <w:uiPriority w:val="99"/>
    <w:semiHidden/>
    <w:rsid w:val="005B1B6F"/>
  </w:style>
  <w:style w:type="numbering" w:customStyle="1" w:styleId="NoList11114">
    <w:name w:val="No List11114"/>
    <w:next w:val="a2"/>
    <w:uiPriority w:val="99"/>
    <w:semiHidden/>
    <w:unhideWhenUsed/>
    <w:rsid w:val="005B1B6F"/>
  </w:style>
  <w:style w:type="numbering" w:customStyle="1" w:styleId="12140">
    <w:name w:val="無清單1214"/>
    <w:next w:val="a2"/>
    <w:uiPriority w:val="99"/>
    <w:semiHidden/>
    <w:unhideWhenUsed/>
    <w:rsid w:val="005B1B6F"/>
  </w:style>
  <w:style w:type="numbering" w:customStyle="1" w:styleId="111140">
    <w:name w:val="無清單11114"/>
    <w:next w:val="a2"/>
    <w:uiPriority w:val="99"/>
    <w:semiHidden/>
    <w:unhideWhenUsed/>
    <w:rsid w:val="005B1B6F"/>
  </w:style>
  <w:style w:type="numbering" w:customStyle="1" w:styleId="NoList54">
    <w:name w:val="No List54"/>
    <w:next w:val="a2"/>
    <w:uiPriority w:val="99"/>
    <w:semiHidden/>
    <w:unhideWhenUsed/>
    <w:rsid w:val="005B1B6F"/>
  </w:style>
  <w:style w:type="numbering" w:customStyle="1" w:styleId="NoList134">
    <w:name w:val="No List134"/>
    <w:next w:val="a2"/>
    <w:uiPriority w:val="99"/>
    <w:semiHidden/>
    <w:unhideWhenUsed/>
    <w:rsid w:val="005B1B6F"/>
  </w:style>
  <w:style w:type="numbering" w:customStyle="1" w:styleId="1243">
    <w:name w:val="リストなし124"/>
    <w:next w:val="a2"/>
    <w:uiPriority w:val="99"/>
    <w:semiHidden/>
    <w:unhideWhenUsed/>
    <w:rsid w:val="005B1B6F"/>
  </w:style>
  <w:style w:type="numbering" w:customStyle="1" w:styleId="1244">
    <w:name w:val="无列表124"/>
    <w:next w:val="a2"/>
    <w:semiHidden/>
    <w:rsid w:val="005B1B6F"/>
  </w:style>
  <w:style w:type="numbering" w:customStyle="1" w:styleId="NoList224">
    <w:name w:val="No List224"/>
    <w:next w:val="a2"/>
    <w:semiHidden/>
    <w:rsid w:val="005B1B6F"/>
  </w:style>
  <w:style w:type="numbering" w:customStyle="1" w:styleId="NoList324">
    <w:name w:val="No List324"/>
    <w:next w:val="a2"/>
    <w:uiPriority w:val="99"/>
    <w:semiHidden/>
    <w:rsid w:val="005B1B6F"/>
  </w:style>
  <w:style w:type="numbering" w:customStyle="1" w:styleId="1340">
    <w:name w:val="無清單134"/>
    <w:next w:val="a2"/>
    <w:uiPriority w:val="99"/>
    <w:semiHidden/>
    <w:unhideWhenUsed/>
    <w:rsid w:val="005B1B6F"/>
  </w:style>
  <w:style w:type="numbering" w:customStyle="1" w:styleId="11241">
    <w:name w:val="無清單1124"/>
    <w:next w:val="a2"/>
    <w:uiPriority w:val="99"/>
    <w:semiHidden/>
    <w:unhideWhenUsed/>
    <w:rsid w:val="005B1B6F"/>
  </w:style>
  <w:style w:type="numbering" w:customStyle="1" w:styleId="2140">
    <w:name w:val="无列表214"/>
    <w:next w:val="a2"/>
    <w:uiPriority w:val="99"/>
    <w:semiHidden/>
    <w:unhideWhenUsed/>
    <w:rsid w:val="005B1B6F"/>
  </w:style>
  <w:style w:type="numbering" w:customStyle="1" w:styleId="NoList1223">
    <w:name w:val="No List1223"/>
    <w:next w:val="a2"/>
    <w:uiPriority w:val="99"/>
    <w:semiHidden/>
    <w:unhideWhenUsed/>
    <w:rsid w:val="005B1B6F"/>
  </w:style>
  <w:style w:type="numbering" w:customStyle="1" w:styleId="11231">
    <w:name w:val="リストなし1123"/>
    <w:next w:val="a2"/>
    <w:uiPriority w:val="99"/>
    <w:semiHidden/>
    <w:unhideWhenUsed/>
    <w:rsid w:val="005B1B6F"/>
  </w:style>
  <w:style w:type="numbering" w:customStyle="1" w:styleId="11232">
    <w:name w:val="无列表1123"/>
    <w:next w:val="a2"/>
    <w:semiHidden/>
    <w:rsid w:val="005B1B6F"/>
  </w:style>
  <w:style w:type="numbering" w:customStyle="1" w:styleId="NoList2123">
    <w:name w:val="No List2123"/>
    <w:next w:val="a2"/>
    <w:semiHidden/>
    <w:rsid w:val="005B1B6F"/>
  </w:style>
  <w:style w:type="numbering" w:customStyle="1" w:styleId="NoList3123">
    <w:name w:val="No List3123"/>
    <w:next w:val="a2"/>
    <w:uiPriority w:val="99"/>
    <w:semiHidden/>
    <w:rsid w:val="005B1B6F"/>
  </w:style>
  <w:style w:type="numbering" w:customStyle="1" w:styleId="NoList11124">
    <w:name w:val="No List11124"/>
    <w:next w:val="a2"/>
    <w:uiPriority w:val="99"/>
    <w:semiHidden/>
    <w:unhideWhenUsed/>
    <w:rsid w:val="005B1B6F"/>
  </w:style>
  <w:style w:type="numbering" w:customStyle="1" w:styleId="12230">
    <w:name w:val="無清單1223"/>
    <w:next w:val="a2"/>
    <w:uiPriority w:val="99"/>
    <w:semiHidden/>
    <w:unhideWhenUsed/>
    <w:rsid w:val="005B1B6F"/>
  </w:style>
  <w:style w:type="numbering" w:customStyle="1" w:styleId="111230">
    <w:name w:val="無清單11123"/>
    <w:next w:val="a2"/>
    <w:uiPriority w:val="99"/>
    <w:semiHidden/>
    <w:unhideWhenUsed/>
    <w:rsid w:val="005B1B6F"/>
  </w:style>
  <w:style w:type="numbering" w:customStyle="1" w:styleId="31a">
    <w:name w:val="无列表31"/>
    <w:next w:val="a2"/>
    <w:uiPriority w:val="99"/>
    <w:semiHidden/>
    <w:unhideWhenUsed/>
    <w:rsid w:val="005B1B6F"/>
  </w:style>
  <w:style w:type="numbering" w:customStyle="1" w:styleId="1322">
    <w:name w:val="无列表132"/>
    <w:next w:val="a2"/>
    <w:semiHidden/>
    <w:rsid w:val="005B1B6F"/>
  </w:style>
  <w:style w:type="numbering" w:customStyle="1" w:styleId="NoList1132">
    <w:name w:val="No List1132"/>
    <w:next w:val="a2"/>
    <w:uiPriority w:val="99"/>
    <w:semiHidden/>
    <w:unhideWhenUsed/>
    <w:rsid w:val="005B1B6F"/>
  </w:style>
  <w:style w:type="numbering" w:customStyle="1" w:styleId="NoList412">
    <w:name w:val="No List412"/>
    <w:next w:val="a2"/>
    <w:uiPriority w:val="99"/>
    <w:semiHidden/>
    <w:unhideWhenUsed/>
    <w:rsid w:val="005B1B6F"/>
  </w:style>
  <w:style w:type="numbering" w:customStyle="1" w:styleId="2220">
    <w:name w:val="无列表222"/>
    <w:next w:val="a2"/>
    <w:uiPriority w:val="99"/>
    <w:semiHidden/>
    <w:unhideWhenUsed/>
    <w:rsid w:val="005B1B6F"/>
  </w:style>
  <w:style w:type="numbering" w:customStyle="1" w:styleId="NoList12112">
    <w:name w:val="No List12112"/>
    <w:next w:val="a2"/>
    <w:uiPriority w:val="99"/>
    <w:semiHidden/>
    <w:unhideWhenUsed/>
    <w:rsid w:val="005B1B6F"/>
  </w:style>
  <w:style w:type="numbering" w:customStyle="1" w:styleId="111121">
    <w:name w:val="リストなし11112"/>
    <w:next w:val="a2"/>
    <w:uiPriority w:val="99"/>
    <w:semiHidden/>
    <w:unhideWhenUsed/>
    <w:rsid w:val="005B1B6F"/>
  </w:style>
  <w:style w:type="numbering" w:customStyle="1" w:styleId="111122">
    <w:name w:val="无列表11112"/>
    <w:next w:val="a2"/>
    <w:semiHidden/>
    <w:rsid w:val="005B1B6F"/>
  </w:style>
  <w:style w:type="numbering" w:customStyle="1" w:styleId="NoList21112">
    <w:name w:val="No List21112"/>
    <w:next w:val="a2"/>
    <w:semiHidden/>
    <w:rsid w:val="005B1B6F"/>
  </w:style>
  <w:style w:type="numbering" w:customStyle="1" w:styleId="NoList31112">
    <w:name w:val="No List31112"/>
    <w:next w:val="a2"/>
    <w:uiPriority w:val="99"/>
    <w:semiHidden/>
    <w:rsid w:val="005B1B6F"/>
  </w:style>
  <w:style w:type="numbering" w:customStyle="1" w:styleId="NoList111112">
    <w:name w:val="No List111112"/>
    <w:next w:val="a2"/>
    <w:uiPriority w:val="99"/>
    <w:semiHidden/>
    <w:unhideWhenUsed/>
    <w:rsid w:val="005B1B6F"/>
  </w:style>
  <w:style w:type="numbering" w:customStyle="1" w:styleId="121120">
    <w:name w:val="無清單12112"/>
    <w:next w:val="a2"/>
    <w:uiPriority w:val="99"/>
    <w:semiHidden/>
    <w:unhideWhenUsed/>
    <w:rsid w:val="005B1B6F"/>
  </w:style>
  <w:style w:type="numbering" w:customStyle="1" w:styleId="1111120">
    <w:name w:val="無清單111112"/>
    <w:next w:val="a2"/>
    <w:uiPriority w:val="99"/>
    <w:semiHidden/>
    <w:unhideWhenUsed/>
    <w:rsid w:val="005B1B6F"/>
  </w:style>
  <w:style w:type="numbering" w:customStyle="1" w:styleId="NoList1312">
    <w:name w:val="No List1312"/>
    <w:next w:val="a2"/>
    <w:uiPriority w:val="99"/>
    <w:semiHidden/>
    <w:unhideWhenUsed/>
    <w:rsid w:val="005B1B6F"/>
  </w:style>
  <w:style w:type="numbering" w:customStyle="1" w:styleId="12121">
    <w:name w:val="リストなし1212"/>
    <w:next w:val="a2"/>
    <w:uiPriority w:val="99"/>
    <w:semiHidden/>
    <w:unhideWhenUsed/>
    <w:rsid w:val="005B1B6F"/>
  </w:style>
  <w:style w:type="numbering" w:customStyle="1" w:styleId="12122">
    <w:name w:val="无列表1212"/>
    <w:next w:val="a2"/>
    <w:semiHidden/>
    <w:rsid w:val="005B1B6F"/>
  </w:style>
  <w:style w:type="numbering" w:customStyle="1" w:styleId="NoList2212">
    <w:name w:val="No List2212"/>
    <w:next w:val="a2"/>
    <w:semiHidden/>
    <w:rsid w:val="005B1B6F"/>
  </w:style>
  <w:style w:type="numbering" w:customStyle="1" w:styleId="NoList3212">
    <w:name w:val="No List3212"/>
    <w:next w:val="a2"/>
    <w:uiPriority w:val="99"/>
    <w:semiHidden/>
    <w:rsid w:val="005B1B6F"/>
  </w:style>
  <w:style w:type="numbering" w:customStyle="1" w:styleId="NoList11212">
    <w:name w:val="No List11212"/>
    <w:next w:val="a2"/>
    <w:uiPriority w:val="99"/>
    <w:semiHidden/>
    <w:unhideWhenUsed/>
    <w:rsid w:val="005B1B6F"/>
  </w:style>
  <w:style w:type="numbering" w:customStyle="1" w:styleId="13120">
    <w:name w:val="無清單1312"/>
    <w:next w:val="a2"/>
    <w:uiPriority w:val="99"/>
    <w:semiHidden/>
    <w:unhideWhenUsed/>
    <w:rsid w:val="005B1B6F"/>
  </w:style>
  <w:style w:type="numbering" w:customStyle="1" w:styleId="112120">
    <w:name w:val="無清單11212"/>
    <w:next w:val="a2"/>
    <w:uiPriority w:val="99"/>
    <w:semiHidden/>
    <w:unhideWhenUsed/>
    <w:rsid w:val="005B1B6F"/>
  </w:style>
  <w:style w:type="numbering" w:customStyle="1" w:styleId="2112">
    <w:name w:val="无列表2112"/>
    <w:next w:val="a2"/>
    <w:uiPriority w:val="99"/>
    <w:semiHidden/>
    <w:unhideWhenUsed/>
    <w:rsid w:val="005B1B6F"/>
  </w:style>
  <w:style w:type="numbering" w:customStyle="1" w:styleId="NoList12212">
    <w:name w:val="No List12212"/>
    <w:next w:val="a2"/>
    <w:uiPriority w:val="99"/>
    <w:semiHidden/>
    <w:unhideWhenUsed/>
    <w:rsid w:val="005B1B6F"/>
  </w:style>
  <w:style w:type="numbering" w:customStyle="1" w:styleId="112121">
    <w:name w:val="リストなし11212"/>
    <w:next w:val="a2"/>
    <w:uiPriority w:val="99"/>
    <w:semiHidden/>
    <w:unhideWhenUsed/>
    <w:rsid w:val="005B1B6F"/>
  </w:style>
  <w:style w:type="numbering" w:customStyle="1" w:styleId="112122">
    <w:name w:val="无列表11212"/>
    <w:next w:val="a2"/>
    <w:semiHidden/>
    <w:rsid w:val="005B1B6F"/>
  </w:style>
  <w:style w:type="numbering" w:customStyle="1" w:styleId="NoList21212">
    <w:name w:val="No List21212"/>
    <w:next w:val="a2"/>
    <w:semiHidden/>
    <w:rsid w:val="005B1B6F"/>
  </w:style>
  <w:style w:type="numbering" w:customStyle="1" w:styleId="NoList31212">
    <w:name w:val="No List31212"/>
    <w:next w:val="a2"/>
    <w:uiPriority w:val="99"/>
    <w:semiHidden/>
    <w:rsid w:val="005B1B6F"/>
  </w:style>
  <w:style w:type="numbering" w:customStyle="1" w:styleId="NoList111212">
    <w:name w:val="No List111212"/>
    <w:next w:val="a2"/>
    <w:uiPriority w:val="99"/>
    <w:semiHidden/>
    <w:unhideWhenUsed/>
    <w:rsid w:val="005B1B6F"/>
  </w:style>
  <w:style w:type="numbering" w:customStyle="1" w:styleId="122120">
    <w:name w:val="無清單12212"/>
    <w:next w:val="a2"/>
    <w:uiPriority w:val="99"/>
    <w:semiHidden/>
    <w:unhideWhenUsed/>
    <w:rsid w:val="005B1B6F"/>
  </w:style>
  <w:style w:type="numbering" w:customStyle="1" w:styleId="111212">
    <w:name w:val="無清單111212"/>
    <w:next w:val="a2"/>
    <w:uiPriority w:val="99"/>
    <w:semiHidden/>
    <w:unhideWhenUsed/>
    <w:rsid w:val="005B1B6F"/>
  </w:style>
  <w:style w:type="numbering" w:customStyle="1" w:styleId="13111">
    <w:name w:val="无列表1311"/>
    <w:next w:val="a2"/>
    <w:semiHidden/>
    <w:rsid w:val="005B1B6F"/>
  </w:style>
  <w:style w:type="numbering" w:customStyle="1" w:styleId="NoList4111">
    <w:name w:val="No List4111"/>
    <w:next w:val="a2"/>
    <w:uiPriority w:val="99"/>
    <w:semiHidden/>
    <w:unhideWhenUsed/>
    <w:rsid w:val="005B1B6F"/>
  </w:style>
  <w:style w:type="numbering" w:customStyle="1" w:styleId="2211">
    <w:name w:val="无列表2211"/>
    <w:next w:val="a2"/>
    <w:uiPriority w:val="99"/>
    <w:semiHidden/>
    <w:unhideWhenUsed/>
    <w:rsid w:val="005B1B6F"/>
  </w:style>
  <w:style w:type="numbering" w:customStyle="1" w:styleId="NoList121111">
    <w:name w:val="No List121111"/>
    <w:next w:val="a2"/>
    <w:uiPriority w:val="99"/>
    <w:semiHidden/>
    <w:unhideWhenUsed/>
    <w:rsid w:val="005B1B6F"/>
  </w:style>
  <w:style w:type="numbering" w:customStyle="1" w:styleId="1111111">
    <w:name w:val="リストなし111111"/>
    <w:next w:val="a2"/>
    <w:uiPriority w:val="99"/>
    <w:semiHidden/>
    <w:unhideWhenUsed/>
    <w:rsid w:val="005B1B6F"/>
  </w:style>
  <w:style w:type="numbering" w:customStyle="1" w:styleId="1111112">
    <w:name w:val="无列表111111"/>
    <w:next w:val="a2"/>
    <w:semiHidden/>
    <w:rsid w:val="005B1B6F"/>
  </w:style>
  <w:style w:type="numbering" w:customStyle="1" w:styleId="NoList211111">
    <w:name w:val="No List211111"/>
    <w:next w:val="a2"/>
    <w:semiHidden/>
    <w:rsid w:val="005B1B6F"/>
  </w:style>
  <w:style w:type="numbering" w:customStyle="1" w:styleId="NoList311111">
    <w:name w:val="No List311111"/>
    <w:next w:val="a2"/>
    <w:uiPriority w:val="99"/>
    <w:semiHidden/>
    <w:rsid w:val="005B1B6F"/>
  </w:style>
  <w:style w:type="numbering" w:customStyle="1" w:styleId="NoList111111111">
    <w:name w:val="No List111111111"/>
    <w:next w:val="a2"/>
    <w:uiPriority w:val="99"/>
    <w:semiHidden/>
    <w:unhideWhenUsed/>
    <w:rsid w:val="005B1B6F"/>
  </w:style>
  <w:style w:type="numbering" w:customStyle="1" w:styleId="121111">
    <w:name w:val="無清單121111"/>
    <w:next w:val="a2"/>
    <w:uiPriority w:val="99"/>
    <w:semiHidden/>
    <w:unhideWhenUsed/>
    <w:rsid w:val="005B1B6F"/>
  </w:style>
  <w:style w:type="numbering" w:customStyle="1" w:styleId="11111110">
    <w:name w:val="無清單1111111"/>
    <w:next w:val="a2"/>
    <w:uiPriority w:val="99"/>
    <w:semiHidden/>
    <w:unhideWhenUsed/>
    <w:rsid w:val="005B1B6F"/>
  </w:style>
  <w:style w:type="numbering" w:customStyle="1" w:styleId="NoList13111">
    <w:name w:val="No List13111"/>
    <w:next w:val="a2"/>
    <w:uiPriority w:val="99"/>
    <w:semiHidden/>
    <w:unhideWhenUsed/>
    <w:rsid w:val="005B1B6F"/>
  </w:style>
  <w:style w:type="numbering" w:customStyle="1" w:styleId="121112">
    <w:name w:val="リストなし12111"/>
    <w:next w:val="a2"/>
    <w:uiPriority w:val="99"/>
    <w:semiHidden/>
    <w:unhideWhenUsed/>
    <w:rsid w:val="005B1B6F"/>
  </w:style>
  <w:style w:type="numbering" w:customStyle="1" w:styleId="121113">
    <w:name w:val="无列表12111"/>
    <w:next w:val="a2"/>
    <w:semiHidden/>
    <w:rsid w:val="005B1B6F"/>
  </w:style>
  <w:style w:type="numbering" w:customStyle="1" w:styleId="NoList22111">
    <w:name w:val="No List22111"/>
    <w:next w:val="a2"/>
    <w:semiHidden/>
    <w:rsid w:val="005B1B6F"/>
  </w:style>
  <w:style w:type="numbering" w:customStyle="1" w:styleId="NoList32111">
    <w:name w:val="No List32111"/>
    <w:next w:val="a2"/>
    <w:uiPriority w:val="99"/>
    <w:semiHidden/>
    <w:rsid w:val="005B1B6F"/>
  </w:style>
  <w:style w:type="numbering" w:customStyle="1" w:styleId="NoList112111">
    <w:name w:val="No List112111"/>
    <w:next w:val="a2"/>
    <w:uiPriority w:val="99"/>
    <w:semiHidden/>
    <w:unhideWhenUsed/>
    <w:rsid w:val="005B1B6F"/>
  </w:style>
  <w:style w:type="numbering" w:customStyle="1" w:styleId="131110">
    <w:name w:val="無清單13111"/>
    <w:next w:val="a2"/>
    <w:uiPriority w:val="99"/>
    <w:semiHidden/>
    <w:unhideWhenUsed/>
    <w:rsid w:val="005B1B6F"/>
  </w:style>
  <w:style w:type="numbering" w:customStyle="1" w:styleId="1121110">
    <w:name w:val="無清單112111"/>
    <w:next w:val="a2"/>
    <w:uiPriority w:val="99"/>
    <w:semiHidden/>
    <w:unhideWhenUsed/>
    <w:rsid w:val="005B1B6F"/>
  </w:style>
  <w:style w:type="numbering" w:customStyle="1" w:styleId="21111">
    <w:name w:val="无列表21111"/>
    <w:next w:val="a2"/>
    <w:uiPriority w:val="99"/>
    <w:semiHidden/>
    <w:unhideWhenUsed/>
    <w:rsid w:val="005B1B6F"/>
  </w:style>
  <w:style w:type="numbering" w:customStyle="1" w:styleId="NoList122111">
    <w:name w:val="No List122111"/>
    <w:next w:val="a2"/>
    <w:uiPriority w:val="99"/>
    <w:semiHidden/>
    <w:unhideWhenUsed/>
    <w:rsid w:val="005B1B6F"/>
  </w:style>
  <w:style w:type="numbering" w:customStyle="1" w:styleId="1121111">
    <w:name w:val="リストなし112111"/>
    <w:next w:val="a2"/>
    <w:uiPriority w:val="99"/>
    <w:semiHidden/>
    <w:unhideWhenUsed/>
    <w:rsid w:val="005B1B6F"/>
  </w:style>
  <w:style w:type="numbering" w:customStyle="1" w:styleId="1121112">
    <w:name w:val="无列表112111"/>
    <w:next w:val="a2"/>
    <w:semiHidden/>
    <w:rsid w:val="005B1B6F"/>
  </w:style>
  <w:style w:type="numbering" w:customStyle="1" w:styleId="NoList212111">
    <w:name w:val="No List212111"/>
    <w:next w:val="a2"/>
    <w:semiHidden/>
    <w:rsid w:val="005B1B6F"/>
  </w:style>
  <w:style w:type="numbering" w:customStyle="1" w:styleId="NoList312111">
    <w:name w:val="No List312111"/>
    <w:next w:val="a2"/>
    <w:uiPriority w:val="99"/>
    <w:semiHidden/>
    <w:rsid w:val="005B1B6F"/>
  </w:style>
  <w:style w:type="numbering" w:customStyle="1" w:styleId="NoList1112111">
    <w:name w:val="No List1112111"/>
    <w:next w:val="a2"/>
    <w:uiPriority w:val="99"/>
    <w:semiHidden/>
    <w:unhideWhenUsed/>
    <w:rsid w:val="005B1B6F"/>
  </w:style>
  <w:style w:type="numbering" w:customStyle="1" w:styleId="122111">
    <w:name w:val="無清單122111"/>
    <w:next w:val="a2"/>
    <w:uiPriority w:val="99"/>
    <w:semiHidden/>
    <w:unhideWhenUsed/>
    <w:rsid w:val="005B1B6F"/>
  </w:style>
  <w:style w:type="numbering" w:customStyle="1" w:styleId="1112111">
    <w:name w:val="無清單1112111"/>
    <w:next w:val="a2"/>
    <w:uiPriority w:val="99"/>
    <w:semiHidden/>
    <w:unhideWhenUsed/>
    <w:rsid w:val="005B1B6F"/>
  </w:style>
  <w:style w:type="numbering" w:customStyle="1" w:styleId="12214">
    <w:name w:val="无列表1221"/>
    <w:next w:val="a2"/>
    <w:semiHidden/>
    <w:rsid w:val="005B1B6F"/>
  </w:style>
  <w:style w:type="numbering" w:customStyle="1" w:styleId="NoList62">
    <w:name w:val="No List62"/>
    <w:next w:val="a2"/>
    <w:uiPriority w:val="99"/>
    <w:semiHidden/>
    <w:unhideWhenUsed/>
    <w:rsid w:val="005B1B6F"/>
  </w:style>
  <w:style w:type="numbering" w:customStyle="1" w:styleId="NoList142">
    <w:name w:val="No List142"/>
    <w:next w:val="a2"/>
    <w:uiPriority w:val="99"/>
    <w:semiHidden/>
    <w:unhideWhenUsed/>
    <w:rsid w:val="005B1B6F"/>
  </w:style>
  <w:style w:type="numbering" w:customStyle="1" w:styleId="1323">
    <w:name w:val="リストなし132"/>
    <w:next w:val="a2"/>
    <w:uiPriority w:val="99"/>
    <w:semiHidden/>
    <w:unhideWhenUsed/>
    <w:rsid w:val="005B1B6F"/>
  </w:style>
  <w:style w:type="numbering" w:customStyle="1" w:styleId="NoList232">
    <w:name w:val="No List232"/>
    <w:next w:val="a2"/>
    <w:semiHidden/>
    <w:rsid w:val="005B1B6F"/>
  </w:style>
  <w:style w:type="numbering" w:customStyle="1" w:styleId="NoList332">
    <w:name w:val="No List332"/>
    <w:next w:val="a2"/>
    <w:uiPriority w:val="99"/>
    <w:semiHidden/>
    <w:rsid w:val="005B1B6F"/>
  </w:style>
  <w:style w:type="numbering" w:customStyle="1" w:styleId="1420">
    <w:name w:val="無清單142"/>
    <w:next w:val="a2"/>
    <w:uiPriority w:val="99"/>
    <w:semiHidden/>
    <w:unhideWhenUsed/>
    <w:rsid w:val="005B1B6F"/>
  </w:style>
  <w:style w:type="numbering" w:customStyle="1" w:styleId="11320">
    <w:name w:val="無清單1132"/>
    <w:next w:val="a2"/>
    <w:uiPriority w:val="99"/>
    <w:semiHidden/>
    <w:unhideWhenUsed/>
    <w:rsid w:val="005B1B6F"/>
  </w:style>
  <w:style w:type="numbering" w:customStyle="1" w:styleId="NoList1232">
    <w:name w:val="No List1232"/>
    <w:next w:val="a2"/>
    <w:uiPriority w:val="99"/>
    <w:semiHidden/>
    <w:unhideWhenUsed/>
    <w:rsid w:val="005B1B6F"/>
  </w:style>
  <w:style w:type="numbering" w:customStyle="1" w:styleId="11321">
    <w:name w:val="リストなし1132"/>
    <w:next w:val="a2"/>
    <w:uiPriority w:val="99"/>
    <w:semiHidden/>
    <w:unhideWhenUsed/>
    <w:rsid w:val="005B1B6F"/>
  </w:style>
  <w:style w:type="numbering" w:customStyle="1" w:styleId="11322">
    <w:name w:val="无列表1132"/>
    <w:next w:val="a2"/>
    <w:semiHidden/>
    <w:rsid w:val="005B1B6F"/>
  </w:style>
  <w:style w:type="numbering" w:customStyle="1" w:styleId="NoList2132">
    <w:name w:val="No List2132"/>
    <w:next w:val="a2"/>
    <w:semiHidden/>
    <w:rsid w:val="005B1B6F"/>
  </w:style>
  <w:style w:type="numbering" w:customStyle="1" w:styleId="NoList3132">
    <w:name w:val="No List3132"/>
    <w:next w:val="a2"/>
    <w:uiPriority w:val="99"/>
    <w:semiHidden/>
    <w:rsid w:val="005B1B6F"/>
  </w:style>
  <w:style w:type="numbering" w:customStyle="1" w:styleId="NoList11132">
    <w:name w:val="No List11132"/>
    <w:next w:val="a2"/>
    <w:uiPriority w:val="99"/>
    <w:semiHidden/>
    <w:unhideWhenUsed/>
    <w:rsid w:val="005B1B6F"/>
  </w:style>
  <w:style w:type="numbering" w:customStyle="1" w:styleId="12320">
    <w:name w:val="無清單1232"/>
    <w:next w:val="a2"/>
    <w:uiPriority w:val="99"/>
    <w:semiHidden/>
    <w:unhideWhenUsed/>
    <w:rsid w:val="005B1B6F"/>
  </w:style>
  <w:style w:type="numbering" w:customStyle="1" w:styleId="111320">
    <w:name w:val="無清單11132"/>
    <w:next w:val="a2"/>
    <w:uiPriority w:val="99"/>
    <w:semiHidden/>
    <w:unhideWhenUsed/>
    <w:rsid w:val="005B1B6F"/>
  </w:style>
  <w:style w:type="numbering" w:customStyle="1" w:styleId="NoList512">
    <w:name w:val="No List512"/>
    <w:next w:val="a2"/>
    <w:uiPriority w:val="99"/>
    <w:semiHidden/>
    <w:unhideWhenUsed/>
    <w:rsid w:val="005B1B6F"/>
  </w:style>
  <w:style w:type="numbering" w:customStyle="1" w:styleId="NoList11311">
    <w:name w:val="No List11311"/>
    <w:next w:val="a2"/>
    <w:uiPriority w:val="99"/>
    <w:semiHidden/>
    <w:unhideWhenUsed/>
    <w:rsid w:val="005B1B6F"/>
  </w:style>
  <w:style w:type="numbering" w:customStyle="1" w:styleId="NoList5111">
    <w:name w:val="No List5111"/>
    <w:next w:val="a2"/>
    <w:uiPriority w:val="99"/>
    <w:semiHidden/>
    <w:unhideWhenUsed/>
    <w:rsid w:val="005B1B6F"/>
  </w:style>
  <w:style w:type="numbering" w:customStyle="1" w:styleId="NoList611">
    <w:name w:val="No List611"/>
    <w:next w:val="a2"/>
    <w:uiPriority w:val="99"/>
    <w:semiHidden/>
    <w:unhideWhenUsed/>
    <w:rsid w:val="005B1B6F"/>
  </w:style>
  <w:style w:type="numbering" w:customStyle="1" w:styleId="NoList1411">
    <w:name w:val="No List1411"/>
    <w:next w:val="a2"/>
    <w:uiPriority w:val="99"/>
    <w:semiHidden/>
    <w:unhideWhenUsed/>
    <w:rsid w:val="005B1B6F"/>
  </w:style>
  <w:style w:type="numbering" w:customStyle="1" w:styleId="13112">
    <w:name w:val="リストなし1311"/>
    <w:next w:val="a2"/>
    <w:uiPriority w:val="99"/>
    <w:semiHidden/>
    <w:unhideWhenUsed/>
    <w:rsid w:val="005B1B6F"/>
  </w:style>
  <w:style w:type="numbering" w:customStyle="1" w:styleId="NoList2311">
    <w:name w:val="No List2311"/>
    <w:next w:val="a2"/>
    <w:semiHidden/>
    <w:rsid w:val="005B1B6F"/>
  </w:style>
  <w:style w:type="numbering" w:customStyle="1" w:styleId="NoList3311">
    <w:name w:val="No List3311"/>
    <w:next w:val="a2"/>
    <w:uiPriority w:val="99"/>
    <w:semiHidden/>
    <w:rsid w:val="005B1B6F"/>
  </w:style>
  <w:style w:type="numbering" w:customStyle="1" w:styleId="NoList1141">
    <w:name w:val="No List1141"/>
    <w:next w:val="a2"/>
    <w:uiPriority w:val="99"/>
    <w:semiHidden/>
    <w:unhideWhenUsed/>
    <w:rsid w:val="005B1B6F"/>
  </w:style>
  <w:style w:type="numbering" w:customStyle="1" w:styleId="14110">
    <w:name w:val="無清單1411"/>
    <w:next w:val="a2"/>
    <w:uiPriority w:val="99"/>
    <w:semiHidden/>
    <w:unhideWhenUsed/>
    <w:rsid w:val="005B1B6F"/>
  </w:style>
  <w:style w:type="numbering" w:customStyle="1" w:styleId="113110">
    <w:name w:val="無清單11311"/>
    <w:next w:val="a2"/>
    <w:uiPriority w:val="99"/>
    <w:semiHidden/>
    <w:unhideWhenUsed/>
    <w:rsid w:val="005B1B6F"/>
  </w:style>
  <w:style w:type="numbering" w:customStyle="1" w:styleId="NoList421">
    <w:name w:val="No List421"/>
    <w:next w:val="a2"/>
    <w:uiPriority w:val="99"/>
    <w:semiHidden/>
    <w:unhideWhenUsed/>
    <w:rsid w:val="005B1B6F"/>
  </w:style>
  <w:style w:type="numbering" w:customStyle="1" w:styleId="NoList12311">
    <w:name w:val="No List12311"/>
    <w:next w:val="a2"/>
    <w:uiPriority w:val="99"/>
    <w:semiHidden/>
    <w:unhideWhenUsed/>
    <w:rsid w:val="005B1B6F"/>
  </w:style>
  <w:style w:type="numbering" w:customStyle="1" w:styleId="113111">
    <w:name w:val="リストなし11311"/>
    <w:next w:val="a2"/>
    <w:uiPriority w:val="99"/>
    <w:semiHidden/>
    <w:unhideWhenUsed/>
    <w:rsid w:val="005B1B6F"/>
  </w:style>
  <w:style w:type="numbering" w:customStyle="1" w:styleId="113112">
    <w:name w:val="无列表11311"/>
    <w:next w:val="a2"/>
    <w:semiHidden/>
    <w:rsid w:val="005B1B6F"/>
  </w:style>
  <w:style w:type="numbering" w:customStyle="1" w:styleId="NoList21311">
    <w:name w:val="No List21311"/>
    <w:next w:val="a2"/>
    <w:semiHidden/>
    <w:rsid w:val="005B1B6F"/>
  </w:style>
  <w:style w:type="numbering" w:customStyle="1" w:styleId="NoList31311">
    <w:name w:val="No List31311"/>
    <w:next w:val="a2"/>
    <w:uiPriority w:val="99"/>
    <w:semiHidden/>
    <w:rsid w:val="005B1B6F"/>
  </w:style>
  <w:style w:type="numbering" w:customStyle="1" w:styleId="NoList111311">
    <w:name w:val="No List111311"/>
    <w:next w:val="a2"/>
    <w:uiPriority w:val="99"/>
    <w:semiHidden/>
    <w:unhideWhenUsed/>
    <w:rsid w:val="005B1B6F"/>
  </w:style>
  <w:style w:type="numbering" w:customStyle="1" w:styleId="12311">
    <w:name w:val="無清單12311"/>
    <w:next w:val="a2"/>
    <w:uiPriority w:val="99"/>
    <w:semiHidden/>
    <w:unhideWhenUsed/>
    <w:rsid w:val="005B1B6F"/>
  </w:style>
  <w:style w:type="numbering" w:customStyle="1" w:styleId="111311">
    <w:name w:val="無清單111311"/>
    <w:next w:val="a2"/>
    <w:uiPriority w:val="99"/>
    <w:semiHidden/>
    <w:unhideWhenUsed/>
    <w:rsid w:val="005B1B6F"/>
  </w:style>
  <w:style w:type="numbering" w:customStyle="1" w:styleId="NoList12121">
    <w:name w:val="No List12121"/>
    <w:next w:val="a2"/>
    <w:uiPriority w:val="99"/>
    <w:semiHidden/>
    <w:unhideWhenUsed/>
    <w:rsid w:val="005B1B6F"/>
  </w:style>
  <w:style w:type="numbering" w:customStyle="1" w:styleId="111213">
    <w:name w:val="リストなし11121"/>
    <w:next w:val="a2"/>
    <w:uiPriority w:val="99"/>
    <w:semiHidden/>
    <w:unhideWhenUsed/>
    <w:rsid w:val="005B1B6F"/>
  </w:style>
  <w:style w:type="numbering" w:customStyle="1" w:styleId="111214">
    <w:name w:val="无列表11121"/>
    <w:next w:val="a2"/>
    <w:semiHidden/>
    <w:rsid w:val="005B1B6F"/>
  </w:style>
  <w:style w:type="numbering" w:customStyle="1" w:styleId="NoList21121">
    <w:name w:val="No List21121"/>
    <w:next w:val="a2"/>
    <w:semiHidden/>
    <w:rsid w:val="005B1B6F"/>
  </w:style>
  <w:style w:type="numbering" w:customStyle="1" w:styleId="NoList31121">
    <w:name w:val="No List31121"/>
    <w:next w:val="a2"/>
    <w:uiPriority w:val="99"/>
    <w:semiHidden/>
    <w:rsid w:val="005B1B6F"/>
  </w:style>
  <w:style w:type="numbering" w:customStyle="1" w:styleId="NoList111121">
    <w:name w:val="No List111121"/>
    <w:next w:val="a2"/>
    <w:uiPriority w:val="99"/>
    <w:semiHidden/>
    <w:unhideWhenUsed/>
    <w:rsid w:val="005B1B6F"/>
  </w:style>
  <w:style w:type="numbering" w:customStyle="1" w:styleId="121210">
    <w:name w:val="無清單12121"/>
    <w:next w:val="a2"/>
    <w:uiPriority w:val="99"/>
    <w:semiHidden/>
    <w:unhideWhenUsed/>
    <w:rsid w:val="005B1B6F"/>
  </w:style>
  <w:style w:type="numbering" w:customStyle="1" w:styleId="1111210">
    <w:name w:val="無清單111121"/>
    <w:next w:val="a2"/>
    <w:uiPriority w:val="99"/>
    <w:semiHidden/>
    <w:unhideWhenUsed/>
    <w:rsid w:val="005B1B6F"/>
  </w:style>
  <w:style w:type="numbering" w:customStyle="1" w:styleId="NoList521">
    <w:name w:val="No List521"/>
    <w:next w:val="a2"/>
    <w:uiPriority w:val="99"/>
    <w:semiHidden/>
    <w:unhideWhenUsed/>
    <w:rsid w:val="005B1B6F"/>
  </w:style>
  <w:style w:type="numbering" w:customStyle="1" w:styleId="NoList1321">
    <w:name w:val="No List1321"/>
    <w:next w:val="a2"/>
    <w:uiPriority w:val="99"/>
    <w:semiHidden/>
    <w:unhideWhenUsed/>
    <w:rsid w:val="005B1B6F"/>
  </w:style>
  <w:style w:type="numbering" w:customStyle="1" w:styleId="12215">
    <w:name w:val="リストなし1221"/>
    <w:next w:val="a2"/>
    <w:uiPriority w:val="99"/>
    <w:semiHidden/>
    <w:unhideWhenUsed/>
    <w:rsid w:val="005B1B6F"/>
  </w:style>
  <w:style w:type="numbering" w:customStyle="1" w:styleId="NoList2221">
    <w:name w:val="No List2221"/>
    <w:next w:val="a2"/>
    <w:semiHidden/>
    <w:rsid w:val="005B1B6F"/>
  </w:style>
  <w:style w:type="numbering" w:customStyle="1" w:styleId="NoList3221">
    <w:name w:val="No List3221"/>
    <w:next w:val="a2"/>
    <w:uiPriority w:val="99"/>
    <w:semiHidden/>
    <w:rsid w:val="005B1B6F"/>
  </w:style>
  <w:style w:type="numbering" w:customStyle="1" w:styleId="NoList11221">
    <w:name w:val="No List11221"/>
    <w:next w:val="a2"/>
    <w:uiPriority w:val="99"/>
    <w:semiHidden/>
    <w:unhideWhenUsed/>
    <w:rsid w:val="005B1B6F"/>
  </w:style>
  <w:style w:type="numbering" w:customStyle="1" w:styleId="13210">
    <w:name w:val="無清單1321"/>
    <w:next w:val="a2"/>
    <w:uiPriority w:val="99"/>
    <w:semiHidden/>
    <w:unhideWhenUsed/>
    <w:rsid w:val="005B1B6F"/>
  </w:style>
  <w:style w:type="numbering" w:customStyle="1" w:styleId="112210">
    <w:name w:val="無清單11221"/>
    <w:next w:val="a2"/>
    <w:uiPriority w:val="99"/>
    <w:semiHidden/>
    <w:unhideWhenUsed/>
    <w:rsid w:val="005B1B6F"/>
  </w:style>
  <w:style w:type="numbering" w:customStyle="1" w:styleId="2121">
    <w:name w:val="无列表2121"/>
    <w:next w:val="a2"/>
    <w:uiPriority w:val="99"/>
    <w:semiHidden/>
    <w:unhideWhenUsed/>
    <w:rsid w:val="005B1B6F"/>
  </w:style>
  <w:style w:type="numbering" w:customStyle="1" w:styleId="NoList111221">
    <w:name w:val="No List111221"/>
    <w:next w:val="a2"/>
    <w:uiPriority w:val="99"/>
    <w:semiHidden/>
    <w:unhideWhenUsed/>
    <w:rsid w:val="005B1B6F"/>
  </w:style>
  <w:style w:type="numbering" w:customStyle="1" w:styleId="NoList71">
    <w:name w:val="No List71"/>
    <w:next w:val="a2"/>
    <w:uiPriority w:val="99"/>
    <w:semiHidden/>
    <w:unhideWhenUsed/>
    <w:rsid w:val="005B1B6F"/>
  </w:style>
  <w:style w:type="numbering" w:customStyle="1" w:styleId="NoList151">
    <w:name w:val="No List151"/>
    <w:next w:val="a2"/>
    <w:uiPriority w:val="99"/>
    <w:semiHidden/>
    <w:unhideWhenUsed/>
    <w:rsid w:val="005B1B6F"/>
  </w:style>
  <w:style w:type="numbering" w:customStyle="1" w:styleId="1414">
    <w:name w:val="リストなし141"/>
    <w:next w:val="a2"/>
    <w:uiPriority w:val="99"/>
    <w:semiHidden/>
    <w:unhideWhenUsed/>
    <w:rsid w:val="005B1B6F"/>
  </w:style>
  <w:style w:type="numbering" w:customStyle="1" w:styleId="1415">
    <w:name w:val="无列表141"/>
    <w:next w:val="a2"/>
    <w:semiHidden/>
    <w:rsid w:val="005B1B6F"/>
  </w:style>
  <w:style w:type="numbering" w:customStyle="1" w:styleId="NoList241">
    <w:name w:val="No List241"/>
    <w:next w:val="a2"/>
    <w:semiHidden/>
    <w:rsid w:val="005B1B6F"/>
  </w:style>
  <w:style w:type="numbering" w:customStyle="1" w:styleId="NoList341">
    <w:name w:val="No List341"/>
    <w:next w:val="a2"/>
    <w:uiPriority w:val="99"/>
    <w:semiHidden/>
    <w:rsid w:val="005B1B6F"/>
  </w:style>
  <w:style w:type="numbering" w:customStyle="1" w:styleId="NoList1151">
    <w:name w:val="No List1151"/>
    <w:next w:val="a2"/>
    <w:uiPriority w:val="99"/>
    <w:semiHidden/>
    <w:unhideWhenUsed/>
    <w:rsid w:val="005B1B6F"/>
  </w:style>
  <w:style w:type="numbering" w:customStyle="1" w:styleId="1510">
    <w:name w:val="無清單151"/>
    <w:next w:val="a2"/>
    <w:uiPriority w:val="99"/>
    <w:semiHidden/>
    <w:unhideWhenUsed/>
    <w:rsid w:val="005B1B6F"/>
  </w:style>
  <w:style w:type="numbering" w:customStyle="1" w:styleId="11411">
    <w:name w:val="無清單1141"/>
    <w:next w:val="a2"/>
    <w:uiPriority w:val="99"/>
    <w:semiHidden/>
    <w:unhideWhenUsed/>
    <w:rsid w:val="005B1B6F"/>
  </w:style>
  <w:style w:type="numbering" w:customStyle="1" w:styleId="NoList431">
    <w:name w:val="No List431"/>
    <w:next w:val="a2"/>
    <w:uiPriority w:val="99"/>
    <w:semiHidden/>
    <w:unhideWhenUsed/>
    <w:rsid w:val="005B1B6F"/>
  </w:style>
  <w:style w:type="numbering" w:customStyle="1" w:styleId="NoList1241">
    <w:name w:val="No List1241"/>
    <w:next w:val="a2"/>
    <w:uiPriority w:val="99"/>
    <w:semiHidden/>
    <w:unhideWhenUsed/>
    <w:rsid w:val="005B1B6F"/>
  </w:style>
  <w:style w:type="numbering" w:customStyle="1" w:styleId="11412">
    <w:name w:val="リストなし1141"/>
    <w:next w:val="a2"/>
    <w:uiPriority w:val="99"/>
    <w:semiHidden/>
    <w:unhideWhenUsed/>
    <w:rsid w:val="005B1B6F"/>
  </w:style>
  <w:style w:type="numbering" w:customStyle="1" w:styleId="11413">
    <w:name w:val="无列表1141"/>
    <w:next w:val="a2"/>
    <w:semiHidden/>
    <w:rsid w:val="005B1B6F"/>
  </w:style>
  <w:style w:type="numbering" w:customStyle="1" w:styleId="NoList2141">
    <w:name w:val="No List2141"/>
    <w:next w:val="a2"/>
    <w:semiHidden/>
    <w:rsid w:val="005B1B6F"/>
  </w:style>
  <w:style w:type="numbering" w:customStyle="1" w:styleId="NoList3141">
    <w:name w:val="No List3141"/>
    <w:next w:val="a2"/>
    <w:uiPriority w:val="99"/>
    <w:semiHidden/>
    <w:rsid w:val="005B1B6F"/>
  </w:style>
  <w:style w:type="numbering" w:customStyle="1" w:styleId="NoList11141">
    <w:name w:val="No List11141"/>
    <w:next w:val="a2"/>
    <w:uiPriority w:val="99"/>
    <w:semiHidden/>
    <w:unhideWhenUsed/>
    <w:rsid w:val="005B1B6F"/>
  </w:style>
  <w:style w:type="numbering" w:customStyle="1" w:styleId="12410">
    <w:name w:val="無清單1241"/>
    <w:next w:val="a2"/>
    <w:uiPriority w:val="99"/>
    <w:semiHidden/>
    <w:unhideWhenUsed/>
    <w:rsid w:val="005B1B6F"/>
  </w:style>
  <w:style w:type="numbering" w:customStyle="1" w:styleId="111410">
    <w:name w:val="無清單11141"/>
    <w:next w:val="a2"/>
    <w:uiPriority w:val="99"/>
    <w:semiHidden/>
    <w:unhideWhenUsed/>
    <w:rsid w:val="005B1B6F"/>
  </w:style>
  <w:style w:type="numbering" w:customStyle="1" w:styleId="2310">
    <w:name w:val="无列表231"/>
    <w:next w:val="a2"/>
    <w:uiPriority w:val="99"/>
    <w:semiHidden/>
    <w:unhideWhenUsed/>
    <w:rsid w:val="005B1B6F"/>
  </w:style>
  <w:style w:type="numbering" w:customStyle="1" w:styleId="NoList12131">
    <w:name w:val="No List12131"/>
    <w:next w:val="a2"/>
    <w:uiPriority w:val="99"/>
    <w:semiHidden/>
    <w:unhideWhenUsed/>
    <w:rsid w:val="005B1B6F"/>
  </w:style>
  <w:style w:type="numbering" w:customStyle="1" w:styleId="111312">
    <w:name w:val="リストなし11131"/>
    <w:next w:val="a2"/>
    <w:uiPriority w:val="99"/>
    <w:semiHidden/>
    <w:unhideWhenUsed/>
    <w:rsid w:val="005B1B6F"/>
  </w:style>
  <w:style w:type="numbering" w:customStyle="1" w:styleId="111313">
    <w:name w:val="无列表11131"/>
    <w:next w:val="a2"/>
    <w:semiHidden/>
    <w:rsid w:val="005B1B6F"/>
  </w:style>
  <w:style w:type="numbering" w:customStyle="1" w:styleId="NoList21131">
    <w:name w:val="No List21131"/>
    <w:next w:val="a2"/>
    <w:semiHidden/>
    <w:rsid w:val="005B1B6F"/>
  </w:style>
  <w:style w:type="numbering" w:customStyle="1" w:styleId="NoList31131">
    <w:name w:val="No List31131"/>
    <w:next w:val="a2"/>
    <w:uiPriority w:val="99"/>
    <w:semiHidden/>
    <w:rsid w:val="005B1B6F"/>
  </w:style>
  <w:style w:type="numbering" w:customStyle="1" w:styleId="NoList111131">
    <w:name w:val="No List111131"/>
    <w:next w:val="a2"/>
    <w:uiPriority w:val="99"/>
    <w:semiHidden/>
    <w:unhideWhenUsed/>
    <w:rsid w:val="005B1B6F"/>
  </w:style>
  <w:style w:type="numbering" w:customStyle="1" w:styleId="12131">
    <w:name w:val="無清單12131"/>
    <w:next w:val="a2"/>
    <w:uiPriority w:val="99"/>
    <w:semiHidden/>
    <w:unhideWhenUsed/>
    <w:rsid w:val="005B1B6F"/>
  </w:style>
  <w:style w:type="numbering" w:customStyle="1" w:styleId="111131">
    <w:name w:val="無清單111131"/>
    <w:next w:val="a2"/>
    <w:uiPriority w:val="99"/>
    <w:semiHidden/>
    <w:unhideWhenUsed/>
    <w:rsid w:val="005B1B6F"/>
  </w:style>
  <w:style w:type="numbering" w:customStyle="1" w:styleId="NoList531">
    <w:name w:val="No List531"/>
    <w:next w:val="a2"/>
    <w:uiPriority w:val="99"/>
    <w:semiHidden/>
    <w:unhideWhenUsed/>
    <w:rsid w:val="005B1B6F"/>
  </w:style>
  <w:style w:type="numbering" w:customStyle="1" w:styleId="NoList1331">
    <w:name w:val="No List1331"/>
    <w:next w:val="a2"/>
    <w:uiPriority w:val="99"/>
    <w:semiHidden/>
    <w:unhideWhenUsed/>
    <w:rsid w:val="005B1B6F"/>
  </w:style>
  <w:style w:type="numbering" w:customStyle="1" w:styleId="12312">
    <w:name w:val="リストなし1231"/>
    <w:next w:val="a2"/>
    <w:uiPriority w:val="99"/>
    <w:semiHidden/>
    <w:unhideWhenUsed/>
    <w:rsid w:val="005B1B6F"/>
  </w:style>
  <w:style w:type="numbering" w:customStyle="1" w:styleId="12313">
    <w:name w:val="无列表1231"/>
    <w:next w:val="a2"/>
    <w:semiHidden/>
    <w:rsid w:val="005B1B6F"/>
  </w:style>
  <w:style w:type="numbering" w:customStyle="1" w:styleId="NoList2231">
    <w:name w:val="No List2231"/>
    <w:next w:val="a2"/>
    <w:semiHidden/>
    <w:rsid w:val="005B1B6F"/>
  </w:style>
  <w:style w:type="numbering" w:customStyle="1" w:styleId="NoList3231">
    <w:name w:val="No List3231"/>
    <w:next w:val="a2"/>
    <w:uiPriority w:val="99"/>
    <w:semiHidden/>
    <w:rsid w:val="005B1B6F"/>
  </w:style>
  <w:style w:type="numbering" w:customStyle="1" w:styleId="NoList11231">
    <w:name w:val="No List11231"/>
    <w:next w:val="a2"/>
    <w:uiPriority w:val="99"/>
    <w:semiHidden/>
    <w:unhideWhenUsed/>
    <w:rsid w:val="005B1B6F"/>
  </w:style>
  <w:style w:type="numbering" w:customStyle="1" w:styleId="1331">
    <w:name w:val="無清單1331"/>
    <w:next w:val="a2"/>
    <w:uiPriority w:val="99"/>
    <w:semiHidden/>
    <w:unhideWhenUsed/>
    <w:rsid w:val="005B1B6F"/>
  </w:style>
  <w:style w:type="numbering" w:customStyle="1" w:styleId="112310">
    <w:name w:val="無清單11231"/>
    <w:next w:val="a2"/>
    <w:uiPriority w:val="99"/>
    <w:semiHidden/>
    <w:unhideWhenUsed/>
    <w:rsid w:val="005B1B6F"/>
  </w:style>
  <w:style w:type="numbering" w:customStyle="1" w:styleId="2131">
    <w:name w:val="无列表2131"/>
    <w:next w:val="a2"/>
    <w:uiPriority w:val="99"/>
    <w:semiHidden/>
    <w:unhideWhenUsed/>
    <w:rsid w:val="005B1B6F"/>
  </w:style>
  <w:style w:type="numbering" w:customStyle="1" w:styleId="NoList12221">
    <w:name w:val="No List12221"/>
    <w:next w:val="a2"/>
    <w:uiPriority w:val="99"/>
    <w:semiHidden/>
    <w:unhideWhenUsed/>
    <w:rsid w:val="005B1B6F"/>
  </w:style>
  <w:style w:type="numbering" w:customStyle="1" w:styleId="112211">
    <w:name w:val="リストなし11221"/>
    <w:next w:val="a2"/>
    <w:uiPriority w:val="99"/>
    <w:semiHidden/>
    <w:unhideWhenUsed/>
    <w:rsid w:val="005B1B6F"/>
  </w:style>
  <w:style w:type="numbering" w:customStyle="1" w:styleId="112212">
    <w:name w:val="无列表11221"/>
    <w:next w:val="a2"/>
    <w:semiHidden/>
    <w:rsid w:val="005B1B6F"/>
  </w:style>
  <w:style w:type="numbering" w:customStyle="1" w:styleId="NoList21221">
    <w:name w:val="No List21221"/>
    <w:next w:val="a2"/>
    <w:semiHidden/>
    <w:rsid w:val="005B1B6F"/>
  </w:style>
  <w:style w:type="numbering" w:customStyle="1" w:styleId="NoList31221">
    <w:name w:val="No List31221"/>
    <w:next w:val="a2"/>
    <w:uiPriority w:val="99"/>
    <w:semiHidden/>
    <w:rsid w:val="005B1B6F"/>
  </w:style>
  <w:style w:type="numbering" w:customStyle="1" w:styleId="NoList111231">
    <w:name w:val="No List111231"/>
    <w:next w:val="a2"/>
    <w:uiPriority w:val="99"/>
    <w:semiHidden/>
    <w:unhideWhenUsed/>
    <w:rsid w:val="005B1B6F"/>
  </w:style>
  <w:style w:type="numbering" w:customStyle="1" w:styleId="12221">
    <w:name w:val="無清單12221"/>
    <w:next w:val="a2"/>
    <w:uiPriority w:val="99"/>
    <w:semiHidden/>
    <w:unhideWhenUsed/>
    <w:rsid w:val="005B1B6F"/>
  </w:style>
  <w:style w:type="numbering" w:customStyle="1" w:styleId="111221">
    <w:name w:val="無清單111221"/>
    <w:next w:val="a2"/>
    <w:uiPriority w:val="99"/>
    <w:semiHidden/>
    <w:unhideWhenUsed/>
    <w:rsid w:val="005B1B6F"/>
  </w:style>
  <w:style w:type="numbering" w:customStyle="1" w:styleId="4b">
    <w:name w:val="无列表4"/>
    <w:next w:val="a2"/>
    <w:uiPriority w:val="99"/>
    <w:semiHidden/>
    <w:unhideWhenUsed/>
    <w:rsid w:val="005B1B6F"/>
  </w:style>
  <w:style w:type="numbering" w:customStyle="1" w:styleId="32a">
    <w:name w:val="无列表32"/>
    <w:next w:val="a2"/>
    <w:uiPriority w:val="99"/>
    <w:semiHidden/>
    <w:unhideWhenUsed/>
    <w:rsid w:val="005B1B6F"/>
  </w:style>
  <w:style w:type="numbering" w:customStyle="1" w:styleId="13121">
    <w:name w:val="无列表1312"/>
    <w:next w:val="a2"/>
    <w:semiHidden/>
    <w:rsid w:val="005B1B6F"/>
  </w:style>
  <w:style w:type="numbering" w:customStyle="1" w:styleId="NoList4112">
    <w:name w:val="No List4112"/>
    <w:next w:val="a2"/>
    <w:uiPriority w:val="99"/>
    <w:semiHidden/>
    <w:unhideWhenUsed/>
    <w:rsid w:val="005B1B6F"/>
  </w:style>
  <w:style w:type="numbering" w:customStyle="1" w:styleId="2212">
    <w:name w:val="无列表2212"/>
    <w:next w:val="a2"/>
    <w:uiPriority w:val="99"/>
    <w:semiHidden/>
    <w:unhideWhenUsed/>
    <w:rsid w:val="005B1B6F"/>
  </w:style>
  <w:style w:type="numbering" w:customStyle="1" w:styleId="NoList121112">
    <w:name w:val="No List121112"/>
    <w:next w:val="a2"/>
    <w:uiPriority w:val="99"/>
    <w:semiHidden/>
    <w:unhideWhenUsed/>
    <w:rsid w:val="005B1B6F"/>
  </w:style>
  <w:style w:type="numbering" w:customStyle="1" w:styleId="1111121">
    <w:name w:val="リストなし111112"/>
    <w:next w:val="a2"/>
    <w:uiPriority w:val="99"/>
    <w:semiHidden/>
    <w:unhideWhenUsed/>
    <w:rsid w:val="005B1B6F"/>
  </w:style>
  <w:style w:type="numbering" w:customStyle="1" w:styleId="1111122">
    <w:name w:val="无列表111112"/>
    <w:next w:val="a2"/>
    <w:semiHidden/>
    <w:rsid w:val="005B1B6F"/>
  </w:style>
  <w:style w:type="numbering" w:customStyle="1" w:styleId="NoList211112">
    <w:name w:val="No List211112"/>
    <w:next w:val="a2"/>
    <w:semiHidden/>
    <w:rsid w:val="005B1B6F"/>
  </w:style>
  <w:style w:type="numbering" w:customStyle="1" w:styleId="NoList311112">
    <w:name w:val="No List311112"/>
    <w:next w:val="a2"/>
    <w:uiPriority w:val="99"/>
    <w:semiHidden/>
    <w:rsid w:val="005B1B6F"/>
  </w:style>
  <w:style w:type="numbering" w:customStyle="1" w:styleId="NoList1111112">
    <w:name w:val="No List1111112"/>
    <w:next w:val="a2"/>
    <w:uiPriority w:val="99"/>
    <w:semiHidden/>
    <w:unhideWhenUsed/>
    <w:rsid w:val="005B1B6F"/>
  </w:style>
  <w:style w:type="numbering" w:customStyle="1" w:styleId="1211120">
    <w:name w:val="無清單121112"/>
    <w:next w:val="a2"/>
    <w:uiPriority w:val="99"/>
    <w:semiHidden/>
    <w:unhideWhenUsed/>
    <w:rsid w:val="005B1B6F"/>
  </w:style>
  <w:style w:type="numbering" w:customStyle="1" w:styleId="11111120">
    <w:name w:val="無清單1111112"/>
    <w:next w:val="a2"/>
    <w:uiPriority w:val="99"/>
    <w:semiHidden/>
    <w:unhideWhenUsed/>
    <w:rsid w:val="005B1B6F"/>
  </w:style>
  <w:style w:type="numbering" w:customStyle="1" w:styleId="NoList13112">
    <w:name w:val="No List13112"/>
    <w:next w:val="a2"/>
    <w:uiPriority w:val="99"/>
    <w:semiHidden/>
    <w:unhideWhenUsed/>
    <w:rsid w:val="005B1B6F"/>
  </w:style>
  <w:style w:type="numbering" w:customStyle="1" w:styleId="121121">
    <w:name w:val="リストなし12112"/>
    <w:next w:val="a2"/>
    <w:uiPriority w:val="99"/>
    <w:semiHidden/>
    <w:unhideWhenUsed/>
    <w:rsid w:val="005B1B6F"/>
  </w:style>
  <w:style w:type="numbering" w:customStyle="1" w:styleId="121122">
    <w:name w:val="无列表12112"/>
    <w:next w:val="a2"/>
    <w:semiHidden/>
    <w:rsid w:val="005B1B6F"/>
  </w:style>
  <w:style w:type="numbering" w:customStyle="1" w:styleId="NoList22112">
    <w:name w:val="No List22112"/>
    <w:next w:val="a2"/>
    <w:semiHidden/>
    <w:rsid w:val="005B1B6F"/>
  </w:style>
  <w:style w:type="numbering" w:customStyle="1" w:styleId="NoList32112">
    <w:name w:val="No List32112"/>
    <w:next w:val="a2"/>
    <w:uiPriority w:val="99"/>
    <w:semiHidden/>
    <w:rsid w:val="005B1B6F"/>
  </w:style>
  <w:style w:type="numbering" w:customStyle="1" w:styleId="NoList112112">
    <w:name w:val="No List112112"/>
    <w:next w:val="a2"/>
    <w:uiPriority w:val="99"/>
    <w:semiHidden/>
    <w:unhideWhenUsed/>
    <w:rsid w:val="005B1B6F"/>
  </w:style>
  <w:style w:type="numbering" w:customStyle="1" w:styleId="131120">
    <w:name w:val="無清單13112"/>
    <w:next w:val="a2"/>
    <w:uiPriority w:val="99"/>
    <w:semiHidden/>
    <w:unhideWhenUsed/>
    <w:rsid w:val="005B1B6F"/>
  </w:style>
  <w:style w:type="numbering" w:customStyle="1" w:styleId="1121120">
    <w:name w:val="無清單112112"/>
    <w:next w:val="a2"/>
    <w:uiPriority w:val="99"/>
    <w:semiHidden/>
    <w:unhideWhenUsed/>
    <w:rsid w:val="005B1B6F"/>
  </w:style>
  <w:style w:type="numbering" w:customStyle="1" w:styleId="21112">
    <w:name w:val="无列表21112"/>
    <w:next w:val="a2"/>
    <w:uiPriority w:val="99"/>
    <w:semiHidden/>
    <w:unhideWhenUsed/>
    <w:rsid w:val="005B1B6F"/>
  </w:style>
  <w:style w:type="numbering" w:customStyle="1" w:styleId="NoList122112">
    <w:name w:val="No List122112"/>
    <w:next w:val="a2"/>
    <w:uiPriority w:val="99"/>
    <w:semiHidden/>
    <w:unhideWhenUsed/>
    <w:rsid w:val="005B1B6F"/>
  </w:style>
  <w:style w:type="numbering" w:customStyle="1" w:styleId="1121121">
    <w:name w:val="リストなし112112"/>
    <w:next w:val="a2"/>
    <w:uiPriority w:val="99"/>
    <w:semiHidden/>
    <w:unhideWhenUsed/>
    <w:rsid w:val="005B1B6F"/>
  </w:style>
  <w:style w:type="numbering" w:customStyle="1" w:styleId="1121122">
    <w:name w:val="无列表112112"/>
    <w:next w:val="a2"/>
    <w:semiHidden/>
    <w:rsid w:val="005B1B6F"/>
  </w:style>
  <w:style w:type="numbering" w:customStyle="1" w:styleId="NoList212112">
    <w:name w:val="No List212112"/>
    <w:next w:val="a2"/>
    <w:semiHidden/>
    <w:rsid w:val="005B1B6F"/>
  </w:style>
  <w:style w:type="numbering" w:customStyle="1" w:styleId="NoList312112">
    <w:name w:val="No List312112"/>
    <w:next w:val="a2"/>
    <w:uiPriority w:val="99"/>
    <w:semiHidden/>
    <w:rsid w:val="005B1B6F"/>
  </w:style>
  <w:style w:type="numbering" w:customStyle="1" w:styleId="NoList1112112">
    <w:name w:val="No List1112112"/>
    <w:next w:val="a2"/>
    <w:uiPriority w:val="99"/>
    <w:semiHidden/>
    <w:unhideWhenUsed/>
    <w:rsid w:val="005B1B6F"/>
  </w:style>
  <w:style w:type="numbering" w:customStyle="1" w:styleId="122112">
    <w:name w:val="無清單122112"/>
    <w:next w:val="a2"/>
    <w:uiPriority w:val="99"/>
    <w:semiHidden/>
    <w:unhideWhenUsed/>
    <w:rsid w:val="005B1B6F"/>
  </w:style>
  <w:style w:type="numbering" w:customStyle="1" w:styleId="1112112">
    <w:name w:val="無清單1112112"/>
    <w:next w:val="a2"/>
    <w:uiPriority w:val="99"/>
    <w:semiHidden/>
    <w:unhideWhenUsed/>
    <w:rsid w:val="005B1B6F"/>
  </w:style>
  <w:style w:type="numbering" w:customStyle="1" w:styleId="12222">
    <w:name w:val="无列表1222"/>
    <w:next w:val="a2"/>
    <w:semiHidden/>
    <w:rsid w:val="005B1B6F"/>
  </w:style>
  <w:style w:type="numbering" w:customStyle="1" w:styleId="NoList9">
    <w:name w:val="No List9"/>
    <w:next w:val="a2"/>
    <w:uiPriority w:val="99"/>
    <w:semiHidden/>
    <w:unhideWhenUsed/>
    <w:rsid w:val="005B1B6F"/>
  </w:style>
  <w:style w:type="numbering" w:customStyle="1" w:styleId="NoList17">
    <w:name w:val="No List17"/>
    <w:next w:val="a2"/>
    <w:uiPriority w:val="99"/>
    <w:semiHidden/>
    <w:unhideWhenUsed/>
    <w:rsid w:val="005B1B6F"/>
  </w:style>
  <w:style w:type="numbering" w:customStyle="1" w:styleId="163">
    <w:name w:val="リストなし16"/>
    <w:next w:val="a2"/>
    <w:uiPriority w:val="99"/>
    <w:semiHidden/>
    <w:unhideWhenUsed/>
    <w:rsid w:val="005B1B6F"/>
  </w:style>
  <w:style w:type="numbering" w:customStyle="1" w:styleId="164">
    <w:name w:val="无列表16"/>
    <w:next w:val="a2"/>
    <w:semiHidden/>
    <w:rsid w:val="005B1B6F"/>
  </w:style>
  <w:style w:type="numbering" w:customStyle="1" w:styleId="NoList26">
    <w:name w:val="No List26"/>
    <w:next w:val="a2"/>
    <w:semiHidden/>
    <w:rsid w:val="005B1B6F"/>
  </w:style>
  <w:style w:type="numbering" w:customStyle="1" w:styleId="NoList36">
    <w:name w:val="No List36"/>
    <w:next w:val="a2"/>
    <w:uiPriority w:val="99"/>
    <w:semiHidden/>
    <w:rsid w:val="005B1B6F"/>
  </w:style>
  <w:style w:type="numbering" w:customStyle="1" w:styleId="NoList117">
    <w:name w:val="No List117"/>
    <w:next w:val="a2"/>
    <w:uiPriority w:val="99"/>
    <w:semiHidden/>
    <w:unhideWhenUsed/>
    <w:rsid w:val="005B1B6F"/>
  </w:style>
  <w:style w:type="numbering" w:customStyle="1" w:styleId="172">
    <w:name w:val="無清單17"/>
    <w:next w:val="a2"/>
    <w:uiPriority w:val="99"/>
    <w:semiHidden/>
    <w:unhideWhenUsed/>
    <w:rsid w:val="005B1B6F"/>
  </w:style>
  <w:style w:type="numbering" w:customStyle="1" w:styleId="1160">
    <w:name w:val="無清單116"/>
    <w:next w:val="a2"/>
    <w:uiPriority w:val="99"/>
    <w:semiHidden/>
    <w:unhideWhenUsed/>
    <w:rsid w:val="005B1B6F"/>
  </w:style>
  <w:style w:type="numbering" w:customStyle="1" w:styleId="NoList1116">
    <w:name w:val="No List1116"/>
    <w:next w:val="a2"/>
    <w:uiPriority w:val="99"/>
    <w:semiHidden/>
    <w:unhideWhenUsed/>
    <w:rsid w:val="005B1B6F"/>
  </w:style>
  <w:style w:type="numbering" w:customStyle="1" w:styleId="251">
    <w:name w:val="无列表25"/>
    <w:next w:val="a2"/>
    <w:uiPriority w:val="99"/>
    <w:semiHidden/>
    <w:unhideWhenUsed/>
    <w:rsid w:val="005B1B6F"/>
  </w:style>
  <w:style w:type="numbering" w:customStyle="1" w:styleId="NoList126">
    <w:name w:val="No List126"/>
    <w:next w:val="a2"/>
    <w:uiPriority w:val="99"/>
    <w:semiHidden/>
    <w:unhideWhenUsed/>
    <w:rsid w:val="005B1B6F"/>
  </w:style>
  <w:style w:type="numbering" w:customStyle="1" w:styleId="1161">
    <w:name w:val="リストなし116"/>
    <w:next w:val="a2"/>
    <w:uiPriority w:val="99"/>
    <w:semiHidden/>
    <w:unhideWhenUsed/>
    <w:rsid w:val="005B1B6F"/>
  </w:style>
  <w:style w:type="numbering" w:customStyle="1" w:styleId="1162">
    <w:name w:val="无列表116"/>
    <w:next w:val="a2"/>
    <w:semiHidden/>
    <w:rsid w:val="005B1B6F"/>
  </w:style>
  <w:style w:type="numbering" w:customStyle="1" w:styleId="NoList216">
    <w:name w:val="No List216"/>
    <w:next w:val="a2"/>
    <w:semiHidden/>
    <w:rsid w:val="005B1B6F"/>
  </w:style>
  <w:style w:type="numbering" w:customStyle="1" w:styleId="NoList316">
    <w:name w:val="No List316"/>
    <w:next w:val="a2"/>
    <w:uiPriority w:val="99"/>
    <w:semiHidden/>
    <w:rsid w:val="005B1B6F"/>
  </w:style>
  <w:style w:type="numbering" w:customStyle="1" w:styleId="1260">
    <w:name w:val="無清單126"/>
    <w:next w:val="a2"/>
    <w:uiPriority w:val="99"/>
    <w:semiHidden/>
    <w:unhideWhenUsed/>
    <w:rsid w:val="005B1B6F"/>
  </w:style>
  <w:style w:type="numbering" w:customStyle="1" w:styleId="11160">
    <w:name w:val="無清單1116"/>
    <w:next w:val="a2"/>
    <w:uiPriority w:val="99"/>
    <w:semiHidden/>
    <w:unhideWhenUsed/>
    <w:rsid w:val="005B1B6F"/>
  </w:style>
  <w:style w:type="numbering" w:customStyle="1" w:styleId="NoList45">
    <w:name w:val="No List45"/>
    <w:next w:val="a2"/>
    <w:uiPriority w:val="99"/>
    <w:semiHidden/>
    <w:unhideWhenUsed/>
    <w:rsid w:val="005B1B6F"/>
  </w:style>
  <w:style w:type="numbering" w:customStyle="1" w:styleId="NoList1125">
    <w:name w:val="No List1125"/>
    <w:next w:val="a2"/>
    <w:uiPriority w:val="99"/>
    <w:semiHidden/>
    <w:unhideWhenUsed/>
    <w:rsid w:val="005B1B6F"/>
  </w:style>
  <w:style w:type="numbering" w:customStyle="1" w:styleId="NoList1215">
    <w:name w:val="No List1215"/>
    <w:next w:val="a2"/>
    <w:uiPriority w:val="99"/>
    <w:semiHidden/>
    <w:unhideWhenUsed/>
    <w:rsid w:val="005B1B6F"/>
  </w:style>
  <w:style w:type="numbering" w:customStyle="1" w:styleId="11151">
    <w:name w:val="リストなし1115"/>
    <w:next w:val="a2"/>
    <w:uiPriority w:val="99"/>
    <w:semiHidden/>
    <w:unhideWhenUsed/>
    <w:rsid w:val="005B1B6F"/>
  </w:style>
  <w:style w:type="numbering" w:customStyle="1" w:styleId="11152">
    <w:name w:val="无列表1115"/>
    <w:next w:val="a2"/>
    <w:semiHidden/>
    <w:rsid w:val="005B1B6F"/>
  </w:style>
  <w:style w:type="numbering" w:customStyle="1" w:styleId="NoList2115">
    <w:name w:val="No List2115"/>
    <w:next w:val="a2"/>
    <w:semiHidden/>
    <w:rsid w:val="005B1B6F"/>
  </w:style>
  <w:style w:type="numbering" w:customStyle="1" w:styleId="NoList3115">
    <w:name w:val="No List3115"/>
    <w:next w:val="a2"/>
    <w:uiPriority w:val="99"/>
    <w:semiHidden/>
    <w:rsid w:val="005B1B6F"/>
  </w:style>
  <w:style w:type="numbering" w:customStyle="1" w:styleId="NoList11115">
    <w:name w:val="No List11115"/>
    <w:next w:val="a2"/>
    <w:uiPriority w:val="99"/>
    <w:semiHidden/>
    <w:unhideWhenUsed/>
    <w:rsid w:val="005B1B6F"/>
  </w:style>
  <w:style w:type="numbering" w:customStyle="1" w:styleId="12150">
    <w:name w:val="無清單1215"/>
    <w:next w:val="a2"/>
    <w:uiPriority w:val="99"/>
    <w:semiHidden/>
    <w:unhideWhenUsed/>
    <w:rsid w:val="005B1B6F"/>
  </w:style>
  <w:style w:type="numbering" w:customStyle="1" w:styleId="111150">
    <w:name w:val="無清單11115"/>
    <w:next w:val="a2"/>
    <w:uiPriority w:val="99"/>
    <w:semiHidden/>
    <w:unhideWhenUsed/>
    <w:rsid w:val="005B1B6F"/>
  </w:style>
  <w:style w:type="numbering" w:customStyle="1" w:styleId="NoList55">
    <w:name w:val="No List55"/>
    <w:next w:val="a2"/>
    <w:uiPriority w:val="99"/>
    <w:semiHidden/>
    <w:unhideWhenUsed/>
    <w:rsid w:val="005B1B6F"/>
  </w:style>
  <w:style w:type="numbering" w:customStyle="1" w:styleId="NoList135">
    <w:name w:val="No List135"/>
    <w:next w:val="a2"/>
    <w:uiPriority w:val="99"/>
    <w:semiHidden/>
    <w:unhideWhenUsed/>
    <w:rsid w:val="005B1B6F"/>
  </w:style>
  <w:style w:type="numbering" w:customStyle="1" w:styleId="1251">
    <w:name w:val="リストなし125"/>
    <w:next w:val="a2"/>
    <w:uiPriority w:val="99"/>
    <w:semiHidden/>
    <w:unhideWhenUsed/>
    <w:rsid w:val="005B1B6F"/>
  </w:style>
  <w:style w:type="numbering" w:customStyle="1" w:styleId="1252">
    <w:name w:val="无列表125"/>
    <w:next w:val="a2"/>
    <w:semiHidden/>
    <w:rsid w:val="005B1B6F"/>
  </w:style>
  <w:style w:type="numbering" w:customStyle="1" w:styleId="NoList225">
    <w:name w:val="No List225"/>
    <w:next w:val="a2"/>
    <w:semiHidden/>
    <w:rsid w:val="005B1B6F"/>
  </w:style>
  <w:style w:type="numbering" w:customStyle="1" w:styleId="NoList325">
    <w:name w:val="No List325"/>
    <w:next w:val="a2"/>
    <w:uiPriority w:val="99"/>
    <w:semiHidden/>
    <w:rsid w:val="005B1B6F"/>
  </w:style>
  <w:style w:type="numbering" w:customStyle="1" w:styleId="1350">
    <w:name w:val="無清單135"/>
    <w:next w:val="a2"/>
    <w:uiPriority w:val="99"/>
    <w:semiHidden/>
    <w:unhideWhenUsed/>
    <w:rsid w:val="005B1B6F"/>
  </w:style>
  <w:style w:type="numbering" w:customStyle="1" w:styleId="11250">
    <w:name w:val="無清單1125"/>
    <w:next w:val="a2"/>
    <w:uiPriority w:val="99"/>
    <w:semiHidden/>
    <w:unhideWhenUsed/>
    <w:rsid w:val="005B1B6F"/>
  </w:style>
  <w:style w:type="numbering" w:customStyle="1" w:styleId="2151">
    <w:name w:val="无列表215"/>
    <w:next w:val="a2"/>
    <w:uiPriority w:val="99"/>
    <w:semiHidden/>
    <w:unhideWhenUsed/>
    <w:rsid w:val="005B1B6F"/>
  </w:style>
  <w:style w:type="numbering" w:customStyle="1" w:styleId="NoList1224">
    <w:name w:val="No List1224"/>
    <w:next w:val="a2"/>
    <w:uiPriority w:val="99"/>
    <w:semiHidden/>
    <w:unhideWhenUsed/>
    <w:rsid w:val="005B1B6F"/>
  </w:style>
  <w:style w:type="numbering" w:customStyle="1" w:styleId="11242">
    <w:name w:val="リストなし1124"/>
    <w:next w:val="a2"/>
    <w:uiPriority w:val="99"/>
    <w:semiHidden/>
    <w:unhideWhenUsed/>
    <w:rsid w:val="005B1B6F"/>
  </w:style>
  <w:style w:type="numbering" w:customStyle="1" w:styleId="11243">
    <w:name w:val="无列表1124"/>
    <w:next w:val="a2"/>
    <w:semiHidden/>
    <w:rsid w:val="005B1B6F"/>
  </w:style>
  <w:style w:type="numbering" w:customStyle="1" w:styleId="NoList2124">
    <w:name w:val="No List2124"/>
    <w:next w:val="a2"/>
    <w:semiHidden/>
    <w:rsid w:val="005B1B6F"/>
  </w:style>
  <w:style w:type="numbering" w:customStyle="1" w:styleId="NoList3124">
    <w:name w:val="No List3124"/>
    <w:next w:val="a2"/>
    <w:uiPriority w:val="99"/>
    <w:semiHidden/>
    <w:rsid w:val="005B1B6F"/>
  </w:style>
  <w:style w:type="numbering" w:customStyle="1" w:styleId="NoList11125">
    <w:name w:val="No List11125"/>
    <w:next w:val="a2"/>
    <w:uiPriority w:val="99"/>
    <w:semiHidden/>
    <w:unhideWhenUsed/>
    <w:rsid w:val="005B1B6F"/>
  </w:style>
  <w:style w:type="numbering" w:customStyle="1" w:styleId="12240">
    <w:name w:val="無清單1224"/>
    <w:next w:val="a2"/>
    <w:uiPriority w:val="99"/>
    <w:semiHidden/>
    <w:unhideWhenUsed/>
    <w:rsid w:val="005B1B6F"/>
  </w:style>
  <w:style w:type="numbering" w:customStyle="1" w:styleId="111240">
    <w:name w:val="無清單11124"/>
    <w:next w:val="a2"/>
    <w:uiPriority w:val="99"/>
    <w:semiHidden/>
    <w:unhideWhenUsed/>
    <w:rsid w:val="005B1B6F"/>
  </w:style>
  <w:style w:type="numbering" w:customStyle="1" w:styleId="338">
    <w:name w:val="无列表33"/>
    <w:next w:val="a2"/>
    <w:uiPriority w:val="99"/>
    <w:semiHidden/>
    <w:unhideWhenUsed/>
    <w:rsid w:val="005B1B6F"/>
  </w:style>
  <w:style w:type="numbering" w:customStyle="1" w:styleId="1332">
    <w:name w:val="无列表133"/>
    <w:next w:val="a2"/>
    <w:semiHidden/>
    <w:rsid w:val="005B1B6F"/>
  </w:style>
  <w:style w:type="numbering" w:customStyle="1" w:styleId="NoList1133">
    <w:name w:val="No List1133"/>
    <w:next w:val="a2"/>
    <w:uiPriority w:val="99"/>
    <w:semiHidden/>
    <w:unhideWhenUsed/>
    <w:rsid w:val="005B1B6F"/>
  </w:style>
  <w:style w:type="numbering" w:customStyle="1" w:styleId="NoList413">
    <w:name w:val="No List413"/>
    <w:next w:val="a2"/>
    <w:uiPriority w:val="99"/>
    <w:semiHidden/>
    <w:unhideWhenUsed/>
    <w:rsid w:val="005B1B6F"/>
  </w:style>
  <w:style w:type="numbering" w:customStyle="1" w:styleId="223">
    <w:name w:val="无列表223"/>
    <w:next w:val="a2"/>
    <w:uiPriority w:val="99"/>
    <w:semiHidden/>
    <w:unhideWhenUsed/>
    <w:rsid w:val="005B1B6F"/>
  </w:style>
  <w:style w:type="numbering" w:customStyle="1" w:styleId="NoList12113">
    <w:name w:val="No List12113"/>
    <w:next w:val="a2"/>
    <w:uiPriority w:val="99"/>
    <w:semiHidden/>
    <w:unhideWhenUsed/>
    <w:rsid w:val="005B1B6F"/>
  </w:style>
  <w:style w:type="numbering" w:customStyle="1" w:styleId="111132">
    <w:name w:val="リストなし11113"/>
    <w:next w:val="a2"/>
    <w:uiPriority w:val="99"/>
    <w:semiHidden/>
    <w:unhideWhenUsed/>
    <w:rsid w:val="005B1B6F"/>
  </w:style>
  <w:style w:type="numbering" w:customStyle="1" w:styleId="111133">
    <w:name w:val="无列表11113"/>
    <w:next w:val="a2"/>
    <w:semiHidden/>
    <w:rsid w:val="005B1B6F"/>
  </w:style>
  <w:style w:type="numbering" w:customStyle="1" w:styleId="NoList21113">
    <w:name w:val="No List21113"/>
    <w:next w:val="a2"/>
    <w:semiHidden/>
    <w:rsid w:val="005B1B6F"/>
  </w:style>
  <w:style w:type="numbering" w:customStyle="1" w:styleId="NoList31113">
    <w:name w:val="No List31113"/>
    <w:next w:val="a2"/>
    <w:uiPriority w:val="99"/>
    <w:semiHidden/>
    <w:rsid w:val="005B1B6F"/>
  </w:style>
  <w:style w:type="numbering" w:customStyle="1" w:styleId="NoList111113">
    <w:name w:val="No List111113"/>
    <w:next w:val="a2"/>
    <w:uiPriority w:val="99"/>
    <w:semiHidden/>
    <w:unhideWhenUsed/>
    <w:rsid w:val="005B1B6F"/>
  </w:style>
  <w:style w:type="numbering" w:customStyle="1" w:styleId="121130">
    <w:name w:val="無清單12113"/>
    <w:next w:val="a2"/>
    <w:uiPriority w:val="99"/>
    <w:semiHidden/>
    <w:unhideWhenUsed/>
    <w:rsid w:val="005B1B6F"/>
  </w:style>
  <w:style w:type="numbering" w:customStyle="1" w:styleId="1111130">
    <w:name w:val="無清單111113"/>
    <w:next w:val="a2"/>
    <w:uiPriority w:val="99"/>
    <w:semiHidden/>
    <w:unhideWhenUsed/>
    <w:rsid w:val="005B1B6F"/>
  </w:style>
  <w:style w:type="numbering" w:customStyle="1" w:styleId="NoList1313">
    <w:name w:val="No List1313"/>
    <w:next w:val="a2"/>
    <w:uiPriority w:val="99"/>
    <w:semiHidden/>
    <w:unhideWhenUsed/>
    <w:rsid w:val="005B1B6F"/>
  </w:style>
  <w:style w:type="numbering" w:customStyle="1" w:styleId="12132">
    <w:name w:val="リストなし1213"/>
    <w:next w:val="a2"/>
    <w:uiPriority w:val="99"/>
    <w:semiHidden/>
    <w:unhideWhenUsed/>
    <w:rsid w:val="005B1B6F"/>
  </w:style>
  <w:style w:type="numbering" w:customStyle="1" w:styleId="12133">
    <w:name w:val="无列表1213"/>
    <w:next w:val="a2"/>
    <w:semiHidden/>
    <w:rsid w:val="005B1B6F"/>
  </w:style>
  <w:style w:type="numbering" w:customStyle="1" w:styleId="NoList2213">
    <w:name w:val="No List2213"/>
    <w:next w:val="a2"/>
    <w:semiHidden/>
    <w:rsid w:val="005B1B6F"/>
  </w:style>
  <w:style w:type="numbering" w:customStyle="1" w:styleId="NoList3213">
    <w:name w:val="No List3213"/>
    <w:next w:val="a2"/>
    <w:uiPriority w:val="99"/>
    <w:semiHidden/>
    <w:rsid w:val="005B1B6F"/>
  </w:style>
  <w:style w:type="numbering" w:customStyle="1" w:styleId="NoList11213">
    <w:name w:val="No List11213"/>
    <w:next w:val="a2"/>
    <w:uiPriority w:val="99"/>
    <w:semiHidden/>
    <w:unhideWhenUsed/>
    <w:rsid w:val="005B1B6F"/>
  </w:style>
  <w:style w:type="numbering" w:customStyle="1" w:styleId="13130">
    <w:name w:val="無清單1313"/>
    <w:next w:val="a2"/>
    <w:uiPriority w:val="99"/>
    <w:semiHidden/>
    <w:unhideWhenUsed/>
    <w:rsid w:val="005B1B6F"/>
  </w:style>
  <w:style w:type="numbering" w:customStyle="1" w:styleId="112130">
    <w:name w:val="無清單11213"/>
    <w:next w:val="a2"/>
    <w:uiPriority w:val="99"/>
    <w:semiHidden/>
    <w:unhideWhenUsed/>
    <w:rsid w:val="005B1B6F"/>
  </w:style>
  <w:style w:type="numbering" w:customStyle="1" w:styleId="2113">
    <w:name w:val="无列表2113"/>
    <w:next w:val="a2"/>
    <w:uiPriority w:val="99"/>
    <w:semiHidden/>
    <w:unhideWhenUsed/>
    <w:rsid w:val="005B1B6F"/>
  </w:style>
  <w:style w:type="numbering" w:customStyle="1" w:styleId="NoList12213">
    <w:name w:val="No List12213"/>
    <w:next w:val="a2"/>
    <w:uiPriority w:val="99"/>
    <w:semiHidden/>
    <w:unhideWhenUsed/>
    <w:rsid w:val="005B1B6F"/>
  </w:style>
  <w:style w:type="numbering" w:customStyle="1" w:styleId="112131">
    <w:name w:val="リストなし11213"/>
    <w:next w:val="a2"/>
    <w:uiPriority w:val="99"/>
    <w:semiHidden/>
    <w:unhideWhenUsed/>
    <w:rsid w:val="005B1B6F"/>
  </w:style>
  <w:style w:type="numbering" w:customStyle="1" w:styleId="112132">
    <w:name w:val="无列表11213"/>
    <w:next w:val="a2"/>
    <w:semiHidden/>
    <w:rsid w:val="005B1B6F"/>
  </w:style>
  <w:style w:type="numbering" w:customStyle="1" w:styleId="NoList21213">
    <w:name w:val="No List21213"/>
    <w:next w:val="a2"/>
    <w:semiHidden/>
    <w:rsid w:val="005B1B6F"/>
  </w:style>
  <w:style w:type="numbering" w:customStyle="1" w:styleId="NoList31213">
    <w:name w:val="No List31213"/>
    <w:next w:val="a2"/>
    <w:uiPriority w:val="99"/>
    <w:semiHidden/>
    <w:rsid w:val="005B1B6F"/>
  </w:style>
  <w:style w:type="numbering" w:customStyle="1" w:styleId="NoList111213">
    <w:name w:val="No List111213"/>
    <w:next w:val="a2"/>
    <w:uiPriority w:val="99"/>
    <w:semiHidden/>
    <w:unhideWhenUsed/>
    <w:rsid w:val="005B1B6F"/>
  </w:style>
  <w:style w:type="numbering" w:customStyle="1" w:styleId="122130">
    <w:name w:val="無清單12213"/>
    <w:next w:val="a2"/>
    <w:uiPriority w:val="99"/>
    <w:semiHidden/>
    <w:unhideWhenUsed/>
    <w:rsid w:val="005B1B6F"/>
  </w:style>
  <w:style w:type="numbering" w:customStyle="1" w:styleId="1112130">
    <w:name w:val="無清單111213"/>
    <w:next w:val="a2"/>
    <w:uiPriority w:val="99"/>
    <w:semiHidden/>
    <w:unhideWhenUsed/>
    <w:rsid w:val="005B1B6F"/>
  </w:style>
  <w:style w:type="numbering" w:customStyle="1" w:styleId="NoList63">
    <w:name w:val="No List63"/>
    <w:next w:val="a2"/>
    <w:uiPriority w:val="99"/>
    <w:semiHidden/>
    <w:unhideWhenUsed/>
    <w:rsid w:val="005B1B6F"/>
  </w:style>
  <w:style w:type="numbering" w:customStyle="1" w:styleId="NoList143">
    <w:name w:val="No List143"/>
    <w:next w:val="a2"/>
    <w:uiPriority w:val="99"/>
    <w:semiHidden/>
    <w:unhideWhenUsed/>
    <w:rsid w:val="005B1B6F"/>
  </w:style>
  <w:style w:type="numbering" w:customStyle="1" w:styleId="1333">
    <w:name w:val="リストなし133"/>
    <w:next w:val="a2"/>
    <w:uiPriority w:val="99"/>
    <w:semiHidden/>
    <w:unhideWhenUsed/>
    <w:rsid w:val="005B1B6F"/>
  </w:style>
  <w:style w:type="numbering" w:customStyle="1" w:styleId="NoList233">
    <w:name w:val="No List233"/>
    <w:next w:val="a2"/>
    <w:semiHidden/>
    <w:rsid w:val="005B1B6F"/>
  </w:style>
  <w:style w:type="numbering" w:customStyle="1" w:styleId="NoList333">
    <w:name w:val="No List333"/>
    <w:next w:val="a2"/>
    <w:uiPriority w:val="99"/>
    <w:semiHidden/>
    <w:rsid w:val="005B1B6F"/>
  </w:style>
  <w:style w:type="numbering" w:customStyle="1" w:styleId="1431">
    <w:name w:val="無清單143"/>
    <w:next w:val="a2"/>
    <w:uiPriority w:val="99"/>
    <w:semiHidden/>
    <w:unhideWhenUsed/>
    <w:rsid w:val="005B1B6F"/>
  </w:style>
  <w:style w:type="numbering" w:customStyle="1" w:styleId="11330">
    <w:name w:val="無清單1133"/>
    <w:next w:val="a2"/>
    <w:uiPriority w:val="99"/>
    <w:semiHidden/>
    <w:unhideWhenUsed/>
    <w:rsid w:val="005B1B6F"/>
  </w:style>
  <w:style w:type="numbering" w:customStyle="1" w:styleId="NoList1233">
    <w:name w:val="No List1233"/>
    <w:next w:val="a2"/>
    <w:uiPriority w:val="99"/>
    <w:semiHidden/>
    <w:unhideWhenUsed/>
    <w:rsid w:val="005B1B6F"/>
  </w:style>
  <w:style w:type="numbering" w:customStyle="1" w:styleId="11331">
    <w:name w:val="リストなし1133"/>
    <w:next w:val="a2"/>
    <w:uiPriority w:val="99"/>
    <w:semiHidden/>
    <w:unhideWhenUsed/>
    <w:rsid w:val="005B1B6F"/>
  </w:style>
  <w:style w:type="numbering" w:customStyle="1" w:styleId="11332">
    <w:name w:val="无列表1133"/>
    <w:next w:val="a2"/>
    <w:semiHidden/>
    <w:rsid w:val="005B1B6F"/>
  </w:style>
  <w:style w:type="numbering" w:customStyle="1" w:styleId="NoList2133">
    <w:name w:val="No List2133"/>
    <w:next w:val="a2"/>
    <w:semiHidden/>
    <w:rsid w:val="005B1B6F"/>
  </w:style>
  <w:style w:type="numbering" w:customStyle="1" w:styleId="NoList3133">
    <w:name w:val="No List3133"/>
    <w:next w:val="a2"/>
    <w:uiPriority w:val="99"/>
    <w:semiHidden/>
    <w:rsid w:val="005B1B6F"/>
  </w:style>
  <w:style w:type="numbering" w:customStyle="1" w:styleId="NoList11133">
    <w:name w:val="No List11133"/>
    <w:next w:val="a2"/>
    <w:uiPriority w:val="99"/>
    <w:semiHidden/>
    <w:unhideWhenUsed/>
    <w:rsid w:val="005B1B6F"/>
  </w:style>
  <w:style w:type="numbering" w:customStyle="1" w:styleId="12330">
    <w:name w:val="無清單1233"/>
    <w:next w:val="a2"/>
    <w:uiPriority w:val="99"/>
    <w:semiHidden/>
    <w:unhideWhenUsed/>
    <w:rsid w:val="005B1B6F"/>
  </w:style>
  <w:style w:type="numbering" w:customStyle="1" w:styleId="111330">
    <w:name w:val="無清單11133"/>
    <w:next w:val="a2"/>
    <w:uiPriority w:val="99"/>
    <w:semiHidden/>
    <w:unhideWhenUsed/>
    <w:rsid w:val="005B1B6F"/>
  </w:style>
  <w:style w:type="numbering" w:customStyle="1" w:styleId="NoList513">
    <w:name w:val="No List513"/>
    <w:next w:val="a2"/>
    <w:uiPriority w:val="99"/>
    <w:semiHidden/>
    <w:unhideWhenUsed/>
    <w:rsid w:val="005B1B6F"/>
  </w:style>
  <w:style w:type="numbering" w:customStyle="1" w:styleId="13131">
    <w:name w:val="无列表1313"/>
    <w:next w:val="a2"/>
    <w:semiHidden/>
    <w:rsid w:val="005B1B6F"/>
  </w:style>
  <w:style w:type="numbering" w:customStyle="1" w:styleId="NoList11312">
    <w:name w:val="No List11312"/>
    <w:next w:val="a2"/>
    <w:uiPriority w:val="99"/>
    <w:semiHidden/>
    <w:unhideWhenUsed/>
    <w:rsid w:val="005B1B6F"/>
  </w:style>
  <w:style w:type="numbering" w:customStyle="1" w:styleId="NoList4113">
    <w:name w:val="No List4113"/>
    <w:next w:val="a2"/>
    <w:uiPriority w:val="99"/>
    <w:semiHidden/>
    <w:unhideWhenUsed/>
    <w:rsid w:val="005B1B6F"/>
  </w:style>
  <w:style w:type="numbering" w:customStyle="1" w:styleId="2213">
    <w:name w:val="无列表2213"/>
    <w:next w:val="a2"/>
    <w:uiPriority w:val="99"/>
    <w:semiHidden/>
    <w:unhideWhenUsed/>
    <w:rsid w:val="005B1B6F"/>
  </w:style>
  <w:style w:type="numbering" w:customStyle="1" w:styleId="NoList121113">
    <w:name w:val="No List121113"/>
    <w:next w:val="a2"/>
    <w:uiPriority w:val="99"/>
    <w:semiHidden/>
    <w:unhideWhenUsed/>
    <w:rsid w:val="005B1B6F"/>
  </w:style>
  <w:style w:type="numbering" w:customStyle="1" w:styleId="1111131">
    <w:name w:val="リストなし111113"/>
    <w:next w:val="a2"/>
    <w:uiPriority w:val="99"/>
    <w:semiHidden/>
    <w:unhideWhenUsed/>
    <w:rsid w:val="005B1B6F"/>
  </w:style>
  <w:style w:type="numbering" w:customStyle="1" w:styleId="1111132">
    <w:name w:val="无列表111113"/>
    <w:next w:val="a2"/>
    <w:semiHidden/>
    <w:rsid w:val="005B1B6F"/>
  </w:style>
  <w:style w:type="numbering" w:customStyle="1" w:styleId="NoList211113">
    <w:name w:val="No List211113"/>
    <w:next w:val="a2"/>
    <w:semiHidden/>
    <w:rsid w:val="005B1B6F"/>
  </w:style>
  <w:style w:type="numbering" w:customStyle="1" w:styleId="NoList311113">
    <w:name w:val="No List311113"/>
    <w:next w:val="a2"/>
    <w:uiPriority w:val="99"/>
    <w:semiHidden/>
    <w:rsid w:val="005B1B6F"/>
  </w:style>
  <w:style w:type="numbering" w:customStyle="1" w:styleId="NoList1111113">
    <w:name w:val="No List1111113"/>
    <w:next w:val="a2"/>
    <w:uiPriority w:val="99"/>
    <w:semiHidden/>
    <w:unhideWhenUsed/>
    <w:rsid w:val="005B1B6F"/>
  </w:style>
  <w:style w:type="numbering" w:customStyle="1" w:styleId="1211130">
    <w:name w:val="無清單121113"/>
    <w:next w:val="a2"/>
    <w:uiPriority w:val="99"/>
    <w:semiHidden/>
    <w:unhideWhenUsed/>
    <w:rsid w:val="005B1B6F"/>
  </w:style>
  <w:style w:type="numbering" w:customStyle="1" w:styleId="1111113">
    <w:name w:val="無清單1111113"/>
    <w:next w:val="a2"/>
    <w:uiPriority w:val="99"/>
    <w:semiHidden/>
    <w:unhideWhenUsed/>
    <w:rsid w:val="005B1B6F"/>
  </w:style>
  <w:style w:type="numbering" w:customStyle="1" w:styleId="NoList13113">
    <w:name w:val="No List13113"/>
    <w:next w:val="a2"/>
    <w:uiPriority w:val="99"/>
    <w:semiHidden/>
    <w:unhideWhenUsed/>
    <w:rsid w:val="005B1B6F"/>
  </w:style>
  <w:style w:type="numbering" w:customStyle="1" w:styleId="121131">
    <w:name w:val="リストなし12113"/>
    <w:next w:val="a2"/>
    <w:uiPriority w:val="99"/>
    <w:semiHidden/>
    <w:unhideWhenUsed/>
    <w:rsid w:val="005B1B6F"/>
  </w:style>
  <w:style w:type="numbering" w:customStyle="1" w:styleId="121132">
    <w:name w:val="无列表12113"/>
    <w:next w:val="a2"/>
    <w:semiHidden/>
    <w:rsid w:val="005B1B6F"/>
  </w:style>
  <w:style w:type="numbering" w:customStyle="1" w:styleId="NoList22113">
    <w:name w:val="No List22113"/>
    <w:next w:val="a2"/>
    <w:semiHidden/>
    <w:rsid w:val="005B1B6F"/>
  </w:style>
  <w:style w:type="numbering" w:customStyle="1" w:styleId="NoList32113">
    <w:name w:val="No List32113"/>
    <w:next w:val="a2"/>
    <w:uiPriority w:val="99"/>
    <w:semiHidden/>
    <w:rsid w:val="005B1B6F"/>
  </w:style>
  <w:style w:type="numbering" w:customStyle="1" w:styleId="NoList112113">
    <w:name w:val="No List112113"/>
    <w:next w:val="a2"/>
    <w:uiPriority w:val="99"/>
    <w:semiHidden/>
    <w:unhideWhenUsed/>
    <w:rsid w:val="005B1B6F"/>
  </w:style>
  <w:style w:type="numbering" w:customStyle="1" w:styleId="13113">
    <w:name w:val="無清單13113"/>
    <w:next w:val="a2"/>
    <w:uiPriority w:val="99"/>
    <w:semiHidden/>
    <w:unhideWhenUsed/>
    <w:rsid w:val="005B1B6F"/>
  </w:style>
  <w:style w:type="numbering" w:customStyle="1" w:styleId="112113">
    <w:name w:val="無清單112113"/>
    <w:next w:val="a2"/>
    <w:uiPriority w:val="99"/>
    <w:semiHidden/>
    <w:unhideWhenUsed/>
    <w:rsid w:val="005B1B6F"/>
  </w:style>
  <w:style w:type="numbering" w:customStyle="1" w:styleId="21113">
    <w:name w:val="无列表21113"/>
    <w:next w:val="a2"/>
    <w:uiPriority w:val="99"/>
    <w:semiHidden/>
    <w:unhideWhenUsed/>
    <w:rsid w:val="005B1B6F"/>
  </w:style>
  <w:style w:type="numbering" w:customStyle="1" w:styleId="NoList122113">
    <w:name w:val="No List122113"/>
    <w:next w:val="a2"/>
    <w:uiPriority w:val="99"/>
    <w:semiHidden/>
    <w:unhideWhenUsed/>
    <w:rsid w:val="005B1B6F"/>
  </w:style>
  <w:style w:type="numbering" w:customStyle="1" w:styleId="1121130">
    <w:name w:val="リストなし112113"/>
    <w:next w:val="a2"/>
    <w:uiPriority w:val="99"/>
    <w:semiHidden/>
    <w:unhideWhenUsed/>
    <w:rsid w:val="005B1B6F"/>
  </w:style>
  <w:style w:type="numbering" w:customStyle="1" w:styleId="1121131">
    <w:name w:val="无列表112113"/>
    <w:next w:val="a2"/>
    <w:semiHidden/>
    <w:rsid w:val="005B1B6F"/>
  </w:style>
  <w:style w:type="numbering" w:customStyle="1" w:styleId="NoList212113">
    <w:name w:val="No List212113"/>
    <w:next w:val="a2"/>
    <w:semiHidden/>
    <w:rsid w:val="005B1B6F"/>
  </w:style>
  <w:style w:type="numbering" w:customStyle="1" w:styleId="NoList312113">
    <w:name w:val="No List312113"/>
    <w:next w:val="a2"/>
    <w:uiPriority w:val="99"/>
    <w:semiHidden/>
    <w:rsid w:val="005B1B6F"/>
  </w:style>
  <w:style w:type="numbering" w:customStyle="1" w:styleId="NoList1112113">
    <w:name w:val="No List1112113"/>
    <w:next w:val="a2"/>
    <w:uiPriority w:val="99"/>
    <w:semiHidden/>
    <w:unhideWhenUsed/>
    <w:rsid w:val="005B1B6F"/>
  </w:style>
  <w:style w:type="numbering" w:customStyle="1" w:styleId="122113">
    <w:name w:val="無清單122113"/>
    <w:next w:val="a2"/>
    <w:uiPriority w:val="99"/>
    <w:semiHidden/>
    <w:unhideWhenUsed/>
    <w:rsid w:val="005B1B6F"/>
  </w:style>
  <w:style w:type="numbering" w:customStyle="1" w:styleId="1112113">
    <w:name w:val="無清單1112113"/>
    <w:next w:val="a2"/>
    <w:uiPriority w:val="99"/>
    <w:semiHidden/>
    <w:unhideWhenUsed/>
    <w:rsid w:val="005B1B6F"/>
  </w:style>
  <w:style w:type="numbering" w:customStyle="1" w:styleId="NoList5112">
    <w:name w:val="No List5112"/>
    <w:next w:val="a2"/>
    <w:uiPriority w:val="99"/>
    <w:semiHidden/>
    <w:unhideWhenUsed/>
    <w:rsid w:val="005B1B6F"/>
  </w:style>
  <w:style w:type="numbering" w:customStyle="1" w:styleId="NoList612">
    <w:name w:val="No List612"/>
    <w:next w:val="a2"/>
    <w:uiPriority w:val="99"/>
    <w:semiHidden/>
    <w:unhideWhenUsed/>
    <w:rsid w:val="005B1B6F"/>
  </w:style>
  <w:style w:type="numbering" w:customStyle="1" w:styleId="NoList1412">
    <w:name w:val="No List1412"/>
    <w:next w:val="a2"/>
    <w:uiPriority w:val="99"/>
    <w:semiHidden/>
    <w:unhideWhenUsed/>
    <w:rsid w:val="005B1B6F"/>
  </w:style>
  <w:style w:type="numbering" w:customStyle="1" w:styleId="13122">
    <w:name w:val="リストなし1312"/>
    <w:next w:val="a2"/>
    <w:uiPriority w:val="99"/>
    <w:semiHidden/>
    <w:unhideWhenUsed/>
    <w:rsid w:val="005B1B6F"/>
  </w:style>
  <w:style w:type="numbering" w:customStyle="1" w:styleId="NoList2312">
    <w:name w:val="No List2312"/>
    <w:next w:val="a2"/>
    <w:semiHidden/>
    <w:rsid w:val="005B1B6F"/>
  </w:style>
  <w:style w:type="numbering" w:customStyle="1" w:styleId="NoList3312">
    <w:name w:val="No List3312"/>
    <w:next w:val="a2"/>
    <w:uiPriority w:val="99"/>
    <w:semiHidden/>
    <w:rsid w:val="005B1B6F"/>
  </w:style>
  <w:style w:type="numbering" w:customStyle="1" w:styleId="NoList1142">
    <w:name w:val="No List1142"/>
    <w:next w:val="a2"/>
    <w:uiPriority w:val="99"/>
    <w:semiHidden/>
    <w:unhideWhenUsed/>
    <w:rsid w:val="005B1B6F"/>
  </w:style>
  <w:style w:type="numbering" w:customStyle="1" w:styleId="14120">
    <w:name w:val="無清單1412"/>
    <w:next w:val="a2"/>
    <w:uiPriority w:val="99"/>
    <w:semiHidden/>
    <w:unhideWhenUsed/>
    <w:rsid w:val="005B1B6F"/>
  </w:style>
  <w:style w:type="numbering" w:customStyle="1" w:styleId="113120">
    <w:name w:val="無清單11312"/>
    <w:next w:val="a2"/>
    <w:uiPriority w:val="99"/>
    <w:semiHidden/>
    <w:unhideWhenUsed/>
    <w:rsid w:val="005B1B6F"/>
  </w:style>
  <w:style w:type="numbering" w:customStyle="1" w:styleId="NoList422">
    <w:name w:val="No List422"/>
    <w:next w:val="a2"/>
    <w:uiPriority w:val="99"/>
    <w:semiHidden/>
    <w:unhideWhenUsed/>
    <w:rsid w:val="005B1B6F"/>
  </w:style>
  <w:style w:type="numbering" w:customStyle="1" w:styleId="NoList12312">
    <w:name w:val="No List12312"/>
    <w:next w:val="a2"/>
    <w:uiPriority w:val="99"/>
    <w:semiHidden/>
    <w:unhideWhenUsed/>
    <w:rsid w:val="005B1B6F"/>
  </w:style>
  <w:style w:type="numbering" w:customStyle="1" w:styleId="113121">
    <w:name w:val="リストなし11312"/>
    <w:next w:val="a2"/>
    <w:uiPriority w:val="99"/>
    <w:semiHidden/>
    <w:unhideWhenUsed/>
    <w:rsid w:val="005B1B6F"/>
  </w:style>
  <w:style w:type="numbering" w:customStyle="1" w:styleId="113122">
    <w:name w:val="无列表11312"/>
    <w:next w:val="a2"/>
    <w:semiHidden/>
    <w:rsid w:val="005B1B6F"/>
  </w:style>
  <w:style w:type="numbering" w:customStyle="1" w:styleId="NoList21312">
    <w:name w:val="No List21312"/>
    <w:next w:val="a2"/>
    <w:semiHidden/>
    <w:rsid w:val="005B1B6F"/>
  </w:style>
  <w:style w:type="numbering" w:customStyle="1" w:styleId="NoList31312">
    <w:name w:val="No List31312"/>
    <w:next w:val="a2"/>
    <w:uiPriority w:val="99"/>
    <w:semiHidden/>
    <w:rsid w:val="005B1B6F"/>
  </w:style>
  <w:style w:type="numbering" w:customStyle="1" w:styleId="NoList111312">
    <w:name w:val="No List111312"/>
    <w:next w:val="a2"/>
    <w:uiPriority w:val="99"/>
    <w:semiHidden/>
    <w:unhideWhenUsed/>
    <w:rsid w:val="005B1B6F"/>
  </w:style>
  <w:style w:type="numbering" w:customStyle="1" w:styleId="123120">
    <w:name w:val="無清單12312"/>
    <w:next w:val="a2"/>
    <w:uiPriority w:val="99"/>
    <w:semiHidden/>
    <w:unhideWhenUsed/>
    <w:rsid w:val="005B1B6F"/>
  </w:style>
  <w:style w:type="numbering" w:customStyle="1" w:styleId="1113120">
    <w:name w:val="無清單111312"/>
    <w:next w:val="a2"/>
    <w:uiPriority w:val="99"/>
    <w:semiHidden/>
    <w:unhideWhenUsed/>
    <w:rsid w:val="005B1B6F"/>
  </w:style>
  <w:style w:type="numbering" w:customStyle="1" w:styleId="NoList12122">
    <w:name w:val="No List12122"/>
    <w:next w:val="a2"/>
    <w:uiPriority w:val="99"/>
    <w:semiHidden/>
    <w:unhideWhenUsed/>
    <w:rsid w:val="005B1B6F"/>
  </w:style>
  <w:style w:type="numbering" w:customStyle="1" w:styleId="111222">
    <w:name w:val="リストなし11122"/>
    <w:next w:val="a2"/>
    <w:uiPriority w:val="99"/>
    <w:semiHidden/>
    <w:unhideWhenUsed/>
    <w:rsid w:val="005B1B6F"/>
  </w:style>
  <w:style w:type="numbering" w:customStyle="1" w:styleId="111223">
    <w:name w:val="无列表11122"/>
    <w:next w:val="a2"/>
    <w:semiHidden/>
    <w:rsid w:val="005B1B6F"/>
  </w:style>
  <w:style w:type="numbering" w:customStyle="1" w:styleId="NoList21122">
    <w:name w:val="No List21122"/>
    <w:next w:val="a2"/>
    <w:semiHidden/>
    <w:rsid w:val="005B1B6F"/>
  </w:style>
  <w:style w:type="numbering" w:customStyle="1" w:styleId="NoList31122">
    <w:name w:val="No List31122"/>
    <w:next w:val="a2"/>
    <w:uiPriority w:val="99"/>
    <w:semiHidden/>
    <w:rsid w:val="005B1B6F"/>
  </w:style>
  <w:style w:type="numbering" w:customStyle="1" w:styleId="NoList111122">
    <w:name w:val="No List111122"/>
    <w:next w:val="a2"/>
    <w:uiPriority w:val="99"/>
    <w:semiHidden/>
    <w:unhideWhenUsed/>
    <w:rsid w:val="005B1B6F"/>
  </w:style>
  <w:style w:type="numbering" w:customStyle="1" w:styleId="121220">
    <w:name w:val="無清單12122"/>
    <w:next w:val="a2"/>
    <w:uiPriority w:val="99"/>
    <w:semiHidden/>
    <w:unhideWhenUsed/>
    <w:rsid w:val="005B1B6F"/>
  </w:style>
  <w:style w:type="numbering" w:customStyle="1" w:styleId="1111220">
    <w:name w:val="無清單111122"/>
    <w:next w:val="a2"/>
    <w:uiPriority w:val="99"/>
    <w:semiHidden/>
    <w:unhideWhenUsed/>
    <w:rsid w:val="005B1B6F"/>
  </w:style>
  <w:style w:type="numbering" w:customStyle="1" w:styleId="NoList522">
    <w:name w:val="No List522"/>
    <w:next w:val="a2"/>
    <w:uiPriority w:val="99"/>
    <w:semiHidden/>
    <w:unhideWhenUsed/>
    <w:rsid w:val="005B1B6F"/>
  </w:style>
  <w:style w:type="numbering" w:customStyle="1" w:styleId="NoList1322">
    <w:name w:val="No List1322"/>
    <w:next w:val="a2"/>
    <w:uiPriority w:val="99"/>
    <w:semiHidden/>
    <w:unhideWhenUsed/>
    <w:rsid w:val="005B1B6F"/>
  </w:style>
  <w:style w:type="numbering" w:customStyle="1" w:styleId="12223">
    <w:name w:val="リストなし1222"/>
    <w:next w:val="a2"/>
    <w:uiPriority w:val="99"/>
    <w:semiHidden/>
    <w:unhideWhenUsed/>
    <w:rsid w:val="005B1B6F"/>
  </w:style>
  <w:style w:type="numbering" w:customStyle="1" w:styleId="12231">
    <w:name w:val="无列表1223"/>
    <w:next w:val="a2"/>
    <w:semiHidden/>
    <w:rsid w:val="005B1B6F"/>
  </w:style>
  <w:style w:type="numbering" w:customStyle="1" w:styleId="NoList2222">
    <w:name w:val="No List2222"/>
    <w:next w:val="a2"/>
    <w:semiHidden/>
    <w:rsid w:val="005B1B6F"/>
  </w:style>
  <w:style w:type="numbering" w:customStyle="1" w:styleId="NoList3222">
    <w:name w:val="No List3222"/>
    <w:next w:val="a2"/>
    <w:uiPriority w:val="99"/>
    <w:semiHidden/>
    <w:rsid w:val="005B1B6F"/>
  </w:style>
  <w:style w:type="numbering" w:customStyle="1" w:styleId="NoList11222">
    <w:name w:val="No List11222"/>
    <w:next w:val="a2"/>
    <w:uiPriority w:val="99"/>
    <w:semiHidden/>
    <w:unhideWhenUsed/>
    <w:rsid w:val="005B1B6F"/>
  </w:style>
  <w:style w:type="numbering" w:customStyle="1" w:styleId="13220">
    <w:name w:val="無清單1322"/>
    <w:next w:val="a2"/>
    <w:uiPriority w:val="99"/>
    <w:semiHidden/>
    <w:unhideWhenUsed/>
    <w:rsid w:val="005B1B6F"/>
  </w:style>
  <w:style w:type="numbering" w:customStyle="1" w:styleId="112220">
    <w:name w:val="無清單11222"/>
    <w:next w:val="a2"/>
    <w:uiPriority w:val="99"/>
    <w:semiHidden/>
    <w:unhideWhenUsed/>
    <w:rsid w:val="005B1B6F"/>
  </w:style>
  <w:style w:type="numbering" w:customStyle="1" w:styleId="2122">
    <w:name w:val="无列表2122"/>
    <w:next w:val="a2"/>
    <w:uiPriority w:val="99"/>
    <w:semiHidden/>
    <w:unhideWhenUsed/>
    <w:rsid w:val="005B1B6F"/>
  </w:style>
  <w:style w:type="numbering" w:customStyle="1" w:styleId="NoList111222">
    <w:name w:val="No List111222"/>
    <w:next w:val="a2"/>
    <w:uiPriority w:val="99"/>
    <w:semiHidden/>
    <w:unhideWhenUsed/>
    <w:rsid w:val="005B1B6F"/>
  </w:style>
  <w:style w:type="numbering" w:customStyle="1" w:styleId="NoList72">
    <w:name w:val="No List72"/>
    <w:next w:val="a2"/>
    <w:uiPriority w:val="99"/>
    <w:semiHidden/>
    <w:unhideWhenUsed/>
    <w:rsid w:val="005B1B6F"/>
  </w:style>
  <w:style w:type="numbering" w:customStyle="1" w:styleId="NoList152">
    <w:name w:val="No List152"/>
    <w:next w:val="a2"/>
    <w:uiPriority w:val="99"/>
    <w:semiHidden/>
    <w:unhideWhenUsed/>
    <w:rsid w:val="005B1B6F"/>
  </w:style>
  <w:style w:type="numbering" w:customStyle="1" w:styleId="1421">
    <w:name w:val="リストなし142"/>
    <w:next w:val="a2"/>
    <w:uiPriority w:val="99"/>
    <w:semiHidden/>
    <w:unhideWhenUsed/>
    <w:rsid w:val="005B1B6F"/>
  </w:style>
  <w:style w:type="numbering" w:customStyle="1" w:styleId="1422">
    <w:name w:val="无列表142"/>
    <w:next w:val="a2"/>
    <w:semiHidden/>
    <w:rsid w:val="005B1B6F"/>
  </w:style>
  <w:style w:type="numbering" w:customStyle="1" w:styleId="NoList242">
    <w:name w:val="No List242"/>
    <w:next w:val="a2"/>
    <w:semiHidden/>
    <w:rsid w:val="005B1B6F"/>
  </w:style>
  <w:style w:type="numbering" w:customStyle="1" w:styleId="NoList342">
    <w:name w:val="No List342"/>
    <w:next w:val="a2"/>
    <w:uiPriority w:val="99"/>
    <w:semiHidden/>
    <w:rsid w:val="005B1B6F"/>
  </w:style>
  <w:style w:type="numbering" w:customStyle="1" w:styleId="NoList1152">
    <w:name w:val="No List1152"/>
    <w:next w:val="a2"/>
    <w:uiPriority w:val="99"/>
    <w:semiHidden/>
    <w:unhideWhenUsed/>
    <w:rsid w:val="005B1B6F"/>
  </w:style>
  <w:style w:type="numbering" w:customStyle="1" w:styleId="1520">
    <w:name w:val="無清單152"/>
    <w:next w:val="a2"/>
    <w:uiPriority w:val="99"/>
    <w:semiHidden/>
    <w:unhideWhenUsed/>
    <w:rsid w:val="005B1B6F"/>
  </w:style>
  <w:style w:type="numbering" w:customStyle="1" w:styleId="11420">
    <w:name w:val="無清單1142"/>
    <w:next w:val="a2"/>
    <w:uiPriority w:val="99"/>
    <w:semiHidden/>
    <w:unhideWhenUsed/>
    <w:rsid w:val="005B1B6F"/>
  </w:style>
  <w:style w:type="numbering" w:customStyle="1" w:styleId="NoList432">
    <w:name w:val="No List432"/>
    <w:next w:val="a2"/>
    <w:uiPriority w:val="99"/>
    <w:semiHidden/>
    <w:unhideWhenUsed/>
    <w:rsid w:val="005B1B6F"/>
  </w:style>
  <w:style w:type="numbering" w:customStyle="1" w:styleId="NoList1242">
    <w:name w:val="No List1242"/>
    <w:next w:val="a2"/>
    <w:uiPriority w:val="99"/>
    <w:semiHidden/>
    <w:unhideWhenUsed/>
    <w:rsid w:val="005B1B6F"/>
  </w:style>
  <w:style w:type="numbering" w:customStyle="1" w:styleId="11421">
    <w:name w:val="リストなし1142"/>
    <w:next w:val="a2"/>
    <w:uiPriority w:val="99"/>
    <w:semiHidden/>
    <w:unhideWhenUsed/>
    <w:rsid w:val="005B1B6F"/>
  </w:style>
  <w:style w:type="numbering" w:customStyle="1" w:styleId="11422">
    <w:name w:val="无列表1142"/>
    <w:next w:val="a2"/>
    <w:semiHidden/>
    <w:rsid w:val="005B1B6F"/>
  </w:style>
  <w:style w:type="numbering" w:customStyle="1" w:styleId="NoList2142">
    <w:name w:val="No List2142"/>
    <w:next w:val="a2"/>
    <w:semiHidden/>
    <w:rsid w:val="005B1B6F"/>
  </w:style>
  <w:style w:type="numbering" w:customStyle="1" w:styleId="NoList3142">
    <w:name w:val="No List3142"/>
    <w:next w:val="a2"/>
    <w:uiPriority w:val="99"/>
    <w:semiHidden/>
    <w:rsid w:val="005B1B6F"/>
  </w:style>
  <w:style w:type="numbering" w:customStyle="1" w:styleId="NoList11142">
    <w:name w:val="No List11142"/>
    <w:next w:val="a2"/>
    <w:uiPriority w:val="99"/>
    <w:semiHidden/>
    <w:unhideWhenUsed/>
    <w:rsid w:val="005B1B6F"/>
  </w:style>
  <w:style w:type="numbering" w:customStyle="1" w:styleId="12420">
    <w:name w:val="無清單1242"/>
    <w:next w:val="a2"/>
    <w:uiPriority w:val="99"/>
    <w:semiHidden/>
    <w:unhideWhenUsed/>
    <w:rsid w:val="005B1B6F"/>
  </w:style>
  <w:style w:type="numbering" w:customStyle="1" w:styleId="111420">
    <w:name w:val="無清單11142"/>
    <w:next w:val="a2"/>
    <w:uiPriority w:val="99"/>
    <w:semiHidden/>
    <w:unhideWhenUsed/>
    <w:rsid w:val="005B1B6F"/>
  </w:style>
  <w:style w:type="numbering" w:customStyle="1" w:styleId="232">
    <w:name w:val="无列表232"/>
    <w:next w:val="a2"/>
    <w:uiPriority w:val="99"/>
    <w:semiHidden/>
    <w:unhideWhenUsed/>
    <w:rsid w:val="005B1B6F"/>
  </w:style>
  <w:style w:type="numbering" w:customStyle="1" w:styleId="NoList12132">
    <w:name w:val="No List12132"/>
    <w:next w:val="a2"/>
    <w:uiPriority w:val="99"/>
    <w:semiHidden/>
    <w:unhideWhenUsed/>
    <w:rsid w:val="005B1B6F"/>
  </w:style>
  <w:style w:type="numbering" w:customStyle="1" w:styleId="111321">
    <w:name w:val="リストなし11132"/>
    <w:next w:val="a2"/>
    <w:uiPriority w:val="99"/>
    <w:semiHidden/>
    <w:unhideWhenUsed/>
    <w:rsid w:val="005B1B6F"/>
  </w:style>
  <w:style w:type="numbering" w:customStyle="1" w:styleId="111322">
    <w:name w:val="无列表11132"/>
    <w:next w:val="a2"/>
    <w:semiHidden/>
    <w:rsid w:val="005B1B6F"/>
  </w:style>
  <w:style w:type="numbering" w:customStyle="1" w:styleId="NoList21132">
    <w:name w:val="No List21132"/>
    <w:next w:val="a2"/>
    <w:semiHidden/>
    <w:rsid w:val="005B1B6F"/>
  </w:style>
  <w:style w:type="numbering" w:customStyle="1" w:styleId="NoList31132">
    <w:name w:val="No List31132"/>
    <w:next w:val="a2"/>
    <w:uiPriority w:val="99"/>
    <w:semiHidden/>
    <w:rsid w:val="005B1B6F"/>
  </w:style>
  <w:style w:type="numbering" w:customStyle="1" w:styleId="NoList111132">
    <w:name w:val="No List111132"/>
    <w:next w:val="a2"/>
    <w:uiPriority w:val="99"/>
    <w:semiHidden/>
    <w:unhideWhenUsed/>
    <w:rsid w:val="005B1B6F"/>
  </w:style>
  <w:style w:type="numbering" w:customStyle="1" w:styleId="121320">
    <w:name w:val="無清單12132"/>
    <w:next w:val="a2"/>
    <w:uiPriority w:val="99"/>
    <w:semiHidden/>
    <w:unhideWhenUsed/>
    <w:rsid w:val="005B1B6F"/>
  </w:style>
  <w:style w:type="numbering" w:customStyle="1" w:styleId="1111320">
    <w:name w:val="無清單111132"/>
    <w:next w:val="a2"/>
    <w:uiPriority w:val="99"/>
    <w:semiHidden/>
    <w:unhideWhenUsed/>
    <w:rsid w:val="005B1B6F"/>
  </w:style>
  <w:style w:type="numbering" w:customStyle="1" w:styleId="NoList532">
    <w:name w:val="No List532"/>
    <w:next w:val="a2"/>
    <w:uiPriority w:val="99"/>
    <w:semiHidden/>
    <w:unhideWhenUsed/>
    <w:rsid w:val="005B1B6F"/>
  </w:style>
  <w:style w:type="numbering" w:customStyle="1" w:styleId="NoList1332">
    <w:name w:val="No List1332"/>
    <w:next w:val="a2"/>
    <w:uiPriority w:val="99"/>
    <w:semiHidden/>
    <w:unhideWhenUsed/>
    <w:rsid w:val="005B1B6F"/>
  </w:style>
  <w:style w:type="numbering" w:customStyle="1" w:styleId="12321">
    <w:name w:val="リストなし1232"/>
    <w:next w:val="a2"/>
    <w:uiPriority w:val="99"/>
    <w:semiHidden/>
    <w:unhideWhenUsed/>
    <w:rsid w:val="005B1B6F"/>
  </w:style>
  <w:style w:type="numbering" w:customStyle="1" w:styleId="12322">
    <w:name w:val="无列表1232"/>
    <w:next w:val="a2"/>
    <w:semiHidden/>
    <w:rsid w:val="005B1B6F"/>
  </w:style>
  <w:style w:type="numbering" w:customStyle="1" w:styleId="NoList2232">
    <w:name w:val="No List2232"/>
    <w:next w:val="a2"/>
    <w:semiHidden/>
    <w:rsid w:val="005B1B6F"/>
  </w:style>
  <w:style w:type="numbering" w:customStyle="1" w:styleId="NoList3232">
    <w:name w:val="No List3232"/>
    <w:next w:val="a2"/>
    <w:uiPriority w:val="99"/>
    <w:semiHidden/>
    <w:rsid w:val="005B1B6F"/>
  </w:style>
  <w:style w:type="numbering" w:customStyle="1" w:styleId="NoList11232">
    <w:name w:val="No List11232"/>
    <w:next w:val="a2"/>
    <w:uiPriority w:val="99"/>
    <w:semiHidden/>
    <w:unhideWhenUsed/>
    <w:rsid w:val="005B1B6F"/>
  </w:style>
  <w:style w:type="numbering" w:customStyle="1" w:styleId="13320">
    <w:name w:val="無清單1332"/>
    <w:next w:val="a2"/>
    <w:uiPriority w:val="99"/>
    <w:semiHidden/>
    <w:unhideWhenUsed/>
    <w:rsid w:val="005B1B6F"/>
  </w:style>
  <w:style w:type="numbering" w:customStyle="1" w:styleId="112320">
    <w:name w:val="無清單11232"/>
    <w:next w:val="a2"/>
    <w:uiPriority w:val="99"/>
    <w:semiHidden/>
    <w:unhideWhenUsed/>
    <w:rsid w:val="005B1B6F"/>
  </w:style>
  <w:style w:type="numbering" w:customStyle="1" w:styleId="2132">
    <w:name w:val="无列表2132"/>
    <w:next w:val="a2"/>
    <w:uiPriority w:val="99"/>
    <w:semiHidden/>
    <w:unhideWhenUsed/>
    <w:rsid w:val="005B1B6F"/>
  </w:style>
  <w:style w:type="numbering" w:customStyle="1" w:styleId="NoList12222">
    <w:name w:val="No List12222"/>
    <w:next w:val="a2"/>
    <w:uiPriority w:val="99"/>
    <w:semiHidden/>
    <w:unhideWhenUsed/>
    <w:rsid w:val="005B1B6F"/>
  </w:style>
  <w:style w:type="numbering" w:customStyle="1" w:styleId="112221">
    <w:name w:val="リストなし11222"/>
    <w:next w:val="a2"/>
    <w:uiPriority w:val="99"/>
    <w:semiHidden/>
    <w:unhideWhenUsed/>
    <w:rsid w:val="005B1B6F"/>
  </w:style>
  <w:style w:type="numbering" w:customStyle="1" w:styleId="112222">
    <w:name w:val="无列表11222"/>
    <w:next w:val="a2"/>
    <w:semiHidden/>
    <w:rsid w:val="005B1B6F"/>
  </w:style>
  <w:style w:type="numbering" w:customStyle="1" w:styleId="NoList21222">
    <w:name w:val="No List21222"/>
    <w:next w:val="a2"/>
    <w:semiHidden/>
    <w:rsid w:val="005B1B6F"/>
  </w:style>
  <w:style w:type="numbering" w:customStyle="1" w:styleId="NoList31222">
    <w:name w:val="No List31222"/>
    <w:next w:val="a2"/>
    <w:uiPriority w:val="99"/>
    <w:semiHidden/>
    <w:rsid w:val="005B1B6F"/>
  </w:style>
  <w:style w:type="numbering" w:customStyle="1" w:styleId="NoList111232">
    <w:name w:val="No List111232"/>
    <w:next w:val="a2"/>
    <w:uiPriority w:val="99"/>
    <w:semiHidden/>
    <w:unhideWhenUsed/>
    <w:rsid w:val="005B1B6F"/>
  </w:style>
  <w:style w:type="numbering" w:customStyle="1" w:styleId="122220">
    <w:name w:val="無清單12222"/>
    <w:next w:val="a2"/>
    <w:uiPriority w:val="99"/>
    <w:semiHidden/>
    <w:unhideWhenUsed/>
    <w:rsid w:val="005B1B6F"/>
  </w:style>
  <w:style w:type="numbering" w:customStyle="1" w:styleId="1112220">
    <w:name w:val="無清單111222"/>
    <w:next w:val="a2"/>
    <w:uiPriority w:val="99"/>
    <w:semiHidden/>
    <w:unhideWhenUsed/>
    <w:rsid w:val="005B1B6F"/>
  </w:style>
  <w:style w:type="numbering" w:customStyle="1" w:styleId="NoList81">
    <w:name w:val="No List81"/>
    <w:next w:val="a2"/>
    <w:uiPriority w:val="99"/>
    <w:semiHidden/>
    <w:unhideWhenUsed/>
    <w:rsid w:val="005B1B6F"/>
  </w:style>
  <w:style w:type="numbering" w:customStyle="1" w:styleId="NoList161">
    <w:name w:val="No List161"/>
    <w:next w:val="a2"/>
    <w:uiPriority w:val="99"/>
    <w:semiHidden/>
    <w:unhideWhenUsed/>
    <w:rsid w:val="005B1B6F"/>
  </w:style>
  <w:style w:type="numbering" w:customStyle="1" w:styleId="1512">
    <w:name w:val="リストなし151"/>
    <w:next w:val="a2"/>
    <w:uiPriority w:val="99"/>
    <w:semiHidden/>
    <w:unhideWhenUsed/>
    <w:rsid w:val="005B1B6F"/>
  </w:style>
  <w:style w:type="numbering" w:customStyle="1" w:styleId="1513">
    <w:name w:val="无列表151"/>
    <w:next w:val="a2"/>
    <w:semiHidden/>
    <w:rsid w:val="005B1B6F"/>
  </w:style>
  <w:style w:type="numbering" w:customStyle="1" w:styleId="NoList251">
    <w:name w:val="No List251"/>
    <w:next w:val="a2"/>
    <w:semiHidden/>
    <w:rsid w:val="005B1B6F"/>
  </w:style>
  <w:style w:type="numbering" w:customStyle="1" w:styleId="NoList351">
    <w:name w:val="No List351"/>
    <w:next w:val="a2"/>
    <w:uiPriority w:val="99"/>
    <w:semiHidden/>
    <w:rsid w:val="005B1B6F"/>
  </w:style>
  <w:style w:type="numbering" w:customStyle="1" w:styleId="NoList1161">
    <w:name w:val="No List1161"/>
    <w:next w:val="a2"/>
    <w:uiPriority w:val="99"/>
    <w:semiHidden/>
    <w:unhideWhenUsed/>
    <w:rsid w:val="005B1B6F"/>
  </w:style>
  <w:style w:type="numbering" w:customStyle="1" w:styleId="1611">
    <w:name w:val="無清單161"/>
    <w:next w:val="a2"/>
    <w:uiPriority w:val="99"/>
    <w:semiHidden/>
    <w:unhideWhenUsed/>
    <w:rsid w:val="005B1B6F"/>
  </w:style>
  <w:style w:type="numbering" w:customStyle="1" w:styleId="11510">
    <w:name w:val="無清單1151"/>
    <w:next w:val="a2"/>
    <w:uiPriority w:val="99"/>
    <w:semiHidden/>
    <w:unhideWhenUsed/>
    <w:rsid w:val="005B1B6F"/>
  </w:style>
  <w:style w:type="numbering" w:customStyle="1" w:styleId="NoList11151">
    <w:name w:val="No List11151"/>
    <w:next w:val="a2"/>
    <w:uiPriority w:val="99"/>
    <w:semiHidden/>
    <w:unhideWhenUsed/>
    <w:rsid w:val="005B1B6F"/>
  </w:style>
  <w:style w:type="numbering" w:customStyle="1" w:styleId="2410">
    <w:name w:val="无列表241"/>
    <w:next w:val="a2"/>
    <w:uiPriority w:val="99"/>
    <w:semiHidden/>
    <w:unhideWhenUsed/>
    <w:rsid w:val="005B1B6F"/>
  </w:style>
  <w:style w:type="numbering" w:customStyle="1" w:styleId="NoList1251">
    <w:name w:val="No List1251"/>
    <w:next w:val="a2"/>
    <w:uiPriority w:val="99"/>
    <w:semiHidden/>
    <w:unhideWhenUsed/>
    <w:rsid w:val="005B1B6F"/>
  </w:style>
  <w:style w:type="numbering" w:customStyle="1" w:styleId="11511">
    <w:name w:val="リストなし1151"/>
    <w:next w:val="a2"/>
    <w:uiPriority w:val="99"/>
    <w:semiHidden/>
    <w:unhideWhenUsed/>
    <w:rsid w:val="005B1B6F"/>
  </w:style>
  <w:style w:type="numbering" w:customStyle="1" w:styleId="11512">
    <w:name w:val="无列表1151"/>
    <w:next w:val="a2"/>
    <w:semiHidden/>
    <w:rsid w:val="005B1B6F"/>
  </w:style>
  <w:style w:type="numbering" w:customStyle="1" w:styleId="NoList2151">
    <w:name w:val="No List2151"/>
    <w:next w:val="a2"/>
    <w:semiHidden/>
    <w:rsid w:val="005B1B6F"/>
  </w:style>
  <w:style w:type="numbering" w:customStyle="1" w:styleId="NoList3151">
    <w:name w:val="No List3151"/>
    <w:next w:val="a2"/>
    <w:uiPriority w:val="99"/>
    <w:semiHidden/>
    <w:rsid w:val="005B1B6F"/>
  </w:style>
  <w:style w:type="numbering" w:customStyle="1" w:styleId="12510">
    <w:name w:val="無清單1251"/>
    <w:next w:val="a2"/>
    <w:uiPriority w:val="99"/>
    <w:semiHidden/>
    <w:unhideWhenUsed/>
    <w:rsid w:val="005B1B6F"/>
  </w:style>
  <w:style w:type="numbering" w:customStyle="1" w:styleId="111510">
    <w:name w:val="無清單11151"/>
    <w:next w:val="a2"/>
    <w:uiPriority w:val="99"/>
    <w:semiHidden/>
    <w:unhideWhenUsed/>
    <w:rsid w:val="005B1B6F"/>
  </w:style>
  <w:style w:type="numbering" w:customStyle="1" w:styleId="NoList441">
    <w:name w:val="No List441"/>
    <w:next w:val="a2"/>
    <w:uiPriority w:val="99"/>
    <w:semiHidden/>
    <w:unhideWhenUsed/>
    <w:rsid w:val="005B1B6F"/>
  </w:style>
  <w:style w:type="numbering" w:customStyle="1" w:styleId="NoList11241">
    <w:name w:val="No List11241"/>
    <w:next w:val="a2"/>
    <w:uiPriority w:val="99"/>
    <w:semiHidden/>
    <w:unhideWhenUsed/>
    <w:rsid w:val="005B1B6F"/>
  </w:style>
  <w:style w:type="numbering" w:customStyle="1" w:styleId="NoList12141">
    <w:name w:val="No List12141"/>
    <w:next w:val="a2"/>
    <w:uiPriority w:val="99"/>
    <w:semiHidden/>
    <w:unhideWhenUsed/>
    <w:rsid w:val="005B1B6F"/>
  </w:style>
  <w:style w:type="numbering" w:customStyle="1" w:styleId="111411">
    <w:name w:val="リストなし11141"/>
    <w:next w:val="a2"/>
    <w:uiPriority w:val="99"/>
    <w:semiHidden/>
    <w:unhideWhenUsed/>
    <w:rsid w:val="005B1B6F"/>
  </w:style>
  <w:style w:type="numbering" w:customStyle="1" w:styleId="111412">
    <w:name w:val="无列表11141"/>
    <w:next w:val="a2"/>
    <w:semiHidden/>
    <w:rsid w:val="005B1B6F"/>
  </w:style>
  <w:style w:type="numbering" w:customStyle="1" w:styleId="NoList21141">
    <w:name w:val="No List21141"/>
    <w:next w:val="a2"/>
    <w:semiHidden/>
    <w:rsid w:val="005B1B6F"/>
  </w:style>
  <w:style w:type="numbering" w:customStyle="1" w:styleId="NoList31141">
    <w:name w:val="No List31141"/>
    <w:next w:val="a2"/>
    <w:uiPriority w:val="99"/>
    <w:semiHidden/>
    <w:rsid w:val="005B1B6F"/>
  </w:style>
  <w:style w:type="numbering" w:customStyle="1" w:styleId="NoList111141">
    <w:name w:val="No List111141"/>
    <w:next w:val="a2"/>
    <w:uiPriority w:val="99"/>
    <w:semiHidden/>
    <w:unhideWhenUsed/>
    <w:rsid w:val="005B1B6F"/>
  </w:style>
  <w:style w:type="numbering" w:customStyle="1" w:styleId="12141">
    <w:name w:val="無清單12141"/>
    <w:next w:val="a2"/>
    <w:uiPriority w:val="99"/>
    <w:semiHidden/>
    <w:unhideWhenUsed/>
    <w:rsid w:val="005B1B6F"/>
  </w:style>
  <w:style w:type="numbering" w:customStyle="1" w:styleId="111141">
    <w:name w:val="無清單111141"/>
    <w:next w:val="a2"/>
    <w:uiPriority w:val="99"/>
    <w:semiHidden/>
    <w:unhideWhenUsed/>
    <w:rsid w:val="005B1B6F"/>
  </w:style>
  <w:style w:type="numbering" w:customStyle="1" w:styleId="NoList541">
    <w:name w:val="No List541"/>
    <w:next w:val="a2"/>
    <w:uiPriority w:val="99"/>
    <w:semiHidden/>
    <w:unhideWhenUsed/>
    <w:rsid w:val="005B1B6F"/>
  </w:style>
  <w:style w:type="numbering" w:customStyle="1" w:styleId="NoList1341">
    <w:name w:val="No List1341"/>
    <w:next w:val="a2"/>
    <w:uiPriority w:val="99"/>
    <w:semiHidden/>
    <w:unhideWhenUsed/>
    <w:rsid w:val="005B1B6F"/>
  </w:style>
  <w:style w:type="numbering" w:customStyle="1" w:styleId="12411">
    <w:name w:val="リストなし1241"/>
    <w:next w:val="a2"/>
    <w:uiPriority w:val="99"/>
    <w:semiHidden/>
    <w:unhideWhenUsed/>
    <w:rsid w:val="005B1B6F"/>
  </w:style>
  <w:style w:type="numbering" w:customStyle="1" w:styleId="12412">
    <w:name w:val="无列表1241"/>
    <w:next w:val="a2"/>
    <w:semiHidden/>
    <w:rsid w:val="005B1B6F"/>
  </w:style>
  <w:style w:type="numbering" w:customStyle="1" w:styleId="NoList2241">
    <w:name w:val="No List2241"/>
    <w:next w:val="a2"/>
    <w:semiHidden/>
    <w:rsid w:val="005B1B6F"/>
  </w:style>
  <w:style w:type="numbering" w:customStyle="1" w:styleId="NoList3241">
    <w:name w:val="No List3241"/>
    <w:next w:val="a2"/>
    <w:uiPriority w:val="99"/>
    <w:semiHidden/>
    <w:rsid w:val="005B1B6F"/>
  </w:style>
  <w:style w:type="numbering" w:customStyle="1" w:styleId="1341">
    <w:name w:val="無清單1341"/>
    <w:next w:val="a2"/>
    <w:uiPriority w:val="99"/>
    <w:semiHidden/>
    <w:unhideWhenUsed/>
    <w:rsid w:val="005B1B6F"/>
  </w:style>
  <w:style w:type="numbering" w:customStyle="1" w:styleId="112410">
    <w:name w:val="無清單11241"/>
    <w:next w:val="a2"/>
    <w:uiPriority w:val="99"/>
    <w:semiHidden/>
    <w:unhideWhenUsed/>
    <w:rsid w:val="005B1B6F"/>
  </w:style>
  <w:style w:type="numbering" w:customStyle="1" w:styleId="2141">
    <w:name w:val="无列表2141"/>
    <w:next w:val="a2"/>
    <w:uiPriority w:val="99"/>
    <w:semiHidden/>
    <w:unhideWhenUsed/>
    <w:rsid w:val="005B1B6F"/>
  </w:style>
  <w:style w:type="numbering" w:customStyle="1" w:styleId="NoList12231">
    <w:name w:val="No List12231"/>
    <w:next w:val="a2"/>
    <w:uiPriority w:val="99"/>
    <w:semiHidden/>
    <w:unhideWhenUsed/>
    <w:rsid w:val="005B1B6F"/>
  </w:style>
  <w:style w:type="numbering" w:customStyle="1" w:styleId="112311">
    <w:name w:val="リストなし11231"/>
    <w:next w:val="a2"/>
    <w:uiPriority w:val="99"/>
    <w:semiHidden/>
    <w:unhideWhenUsed/>
    <w:rsid w:val="005B1B6F"/>
  </w:style>
  <w:style w:type="numbering" w:customStyle="1" w:styleId="112312">
    <w:name w:val="无列表11231"/>
    <w:next w:val="a2"/>
    <w:semiHidden/>
    <w:rsid w:val="005B1B6F"/>
  </w:style>
  <w:style w:type="numbering" w:customStyle="1" w:styleId="NoList21231">
    <w:name w:val="No List21231"/>
    <w:next w:val="a2"/>
    <w:semiHidden/>
    <w:rsid w:val="005B1B6F"/>
  </w:style>
  <w:style w:type="numbering" w:customStyle="1" w:styleId="NoList31231">
    <w:name w:val="No List31231"/>
    <w:next w:val="a2"/>
    <w:uiPriority w:val="99"/>
    <w:semiHidden/>
    <w:rsid w:val="005B1B6F"/>
  </w:style>
  <w:style w:type="numbering" w:customStyle="1" w:styleId="NoList111241">
    <w:name w:val="No List111241"/>
    <w:next w:val="a2"/>
    <w:uiPriority w:val="99"/>
    <w:semiHidden/>
    <w:unhideWhenUsed/>
    <w:rsid w:val="005B1B6F"/>
  </w:style>
  <w:style w:type="numbering" w:customStyle="1" w:styleId="122310">
    <w:name w:val="無清單12231"/>
    <w:next w:val="a2"/>
    <w:uiPriority w:val="99"/>
    <w:semiHidden/>
    <w:unhideWhenUsed/>
    <w:rsid w:val="005B1B6F"/>
  </w:style>
  <w:style w:type="numbering" w:customStyle="1" w:styleId="111231">
    <w:name w:val="無清單111231"/>
    <w:next w:val="a2"/>
    <w:uiPriority w:val="99"/>
    <w:semiHidden/>
    <w:unhideWhenUsed/>
    <w:rsid w:val="005B1B6F"/>
  </w:style>
  <w:style w:type="numbering" w:customStyle="1" w:styleId="3119">
    <w:name w:val="无列表311"/>
    <w:next w:val="a2"/>
    <w:uiPriority w:val="99"/>
    <w:semiHidden/>
    <w:unhideWhenUsed/>
    <w:rsid w:val="005B1B6F"/>
  </w:style>
  <w:style w:type="numbering" w:customStyle="1" w:styleId="13211">
    <w:name w:val="无列表1321"/>
    <w:next w:val="a2"/>
    <w:semiHidden/>
    <w:rsid w:val="005B1B6F"/>
  </w:style>
  <w:style w:type="numbering" w:customStyle="1" w:styleId="NoList11321">
    <w:name w:val="No List11321"/>
    <w:next w:val="a2"/>
    <w:uiPriority w:val="99"/>
    <w:semiHidden/>
    <w:unhideWhenUsed/>
    <w:rsid w:val="005B1B6F"/>
  </w:style>
  <w:style w:type="numbering" w:customStyle="1" w:styleId="NoList4121">
    <w:name w:val="No List4121"/>
    <w:next w:val="a2"/>
    <w:uiPriority w:val="99"/>
    <w:semiHidden/>
    <w:unhideWhenUsed/>
    <w:rsid w:val="005B1B6F"/>
  </w:style>
  <w:style w:type="numbering" w:customStyle="1" w:styleId="2221">
    <w:name w:val="无列表2221"/>
    <w:next w:val="a2"/>
    <w:uiPriority w:val="99"/>
    <w:semiHidden/>
    <w:unhideWhenUsed/>
    <w:rsid w:val="005B1B6F"/>
  </w:style>
  <w:style w:type="numbering" w:customStyle="1" w:styleId="NoList121121">
    <w:name w:val="No List121121"/>
    <w:next w:val="a2"/>
    <w:uiPriority w:val="99"/>
    <w:semiHidden/>
    <w:unhideWhenUsed/>
    <w:rsid w:val="005B1B6F"/>
  </w:style>
  <w:style w:type="numbering" w:customStyle="1" w:styleId="1111211">
    <w:name w:val="リストなし111121"/>
    <w:next w:val="a2"/>
    <w:uiPriority w:val="99"/>
    <w:semiHidden/>
    <w:unhideWhenUsed/>
    <w:rsid w:val="005B1B6F"/>
  </w:style>
  <w:style w:type="numbering" w:customStyle="1" w:styleId="1111212">
    <w:name w:val="无列表111121"/>
    <w:next w:val="a2"/>
    <w:semiHidden/>
    <w:rsid w:val="005B1B6F"/>
  </w:style>
  <w:style w:type="numbering" w:customStyle="1" w:styleId="NoList211121">
    <w:name w:val="No List211121"/>
    <w:next w:val="a2"/>
    <w:semiHidden/>
    <w:rsid w:val="005B1B6F"/>
  </w:style>
  <w:style w:type="numbering" w:customStyle="1" w:styleId="NoList311121">
    <w:name w:val="No List311121"/>
    <w:next w:val="a2"/>
    <w:uiPriority w:val="99"/>
    <w:semiHidden/>
    <w:rsid w:val="005B1B6F"/>
  </w:style>
  <w:style w:type="numbering" w:customStyle="1" w:styleId="NoList1111121">
    <w:name w:val="No List1111121"/>
    <w:next w:val="a2"/>
    <w:uiPriority w:val="99"/>
    <w:semiHidden/>
    <w:unhideWhenUsed/>
    <w:rsid w:val="005B1B6F"/>
  </w:style>
  <w:style w:type="numbering" w:customStyle="1" w:styleId="1211210">
    <w:name w:val="無清單121121"/>
    <w:next w:val="a2"/>
    <w:uiPriority w:val="99"/>
    <w:semiHidden/>
    <w:unhideWhenUsed/>
    <w:rsid w:val="005B1B6F"/>
  </w:style>
  <w:style w:type="numbering" w:customStyle="1" w:styleId="11111210">
    <w:name w:val="無清單1111121"/>
    <w:next w:val="a2"/>
    <w:uiPriority w:val="99"/>
    <w:semiHidden/>
    <w:unhideWhenUsed/>
    <w:rsid w:val="005B1B6F"/>
  </w:style>
  <w:style w:type="numbering" w:customStyle="1" w:styleId="NoList13121">
    <w:name w:val="No List13121"/>
    <w:next w:val="a2"/>
    <w:uiPriority w:val="99"/>
    <w:semiHidden/>
    <w:unhideWhenUsed/>
    <w:rsid w:val="005B1B6F"/>
  </w:style>
  <w:style w:type="numbering" w:customStyle="1" w:styleId="121211">
    <w:name w:val="リストなし12121"/>
    <w:next w:val="a2"/>
    <w:uiPriority w:val="99"/>
    <w:semiHidden/>
    <w:unhideWhenUsed/>
    <w:rsid w:val="005B1B6F"/>
  </w:style>
  <w:style w:type="numbering" w:customStyle="1" w:styleId="121212">
    <w:name w:val="无列表12121"/>
    <w:next w:val="a2"/>
    <w:semiHidden/>
    <w:rsid w:val="005B1B6F"/>
  </w:style>
  <w:style w:type="numbering" w:customStyle="1" w:styleId="NoList22121">
    <w:name w:val="No List22121"/>
    <w:next w:val="a2"/>
    <w:semiHidden/>
    <w:rsid w:val="005B1B6F"/>
  </w:style>
  <w:style w:type="numbering" w:customStyle="1" w:styleId="NoList32121">
    <w:name w:val="No List32121"/>
    <w:next w:val="a2"/>
    <w:uiPriority w:val="99"/>
    <w:semiHidden/>
    <w:rsid w:val="005B1B6F"/>
  </w:style>
  <w:style w:type="numbering" w:customStyle="1" w:styleId="NoList112121">
    <w:name w:val="No List112121"/>
    <w:next w:val="a2"/>
    <w:uiPriority w:val="99"/>
    <w:semiHidden/>
    <w:unhideWhenUsed/>
    <w:rsid w:val="005B1B6F"/>
  </w:style>
  <w:style w:type="numbering" w:customStyle="1" w:styleId="131210">
    <w:name w:val="無清單13121"/>
    <w:next w:val="a2"/>
    <w:uiPriority w:val="99"/>
    <w:semiHidden/>
    <w:unhideWhenUsed/>
    <w:rsid w:val="005B1B6F"/>
  </w:style>
  <w:style w:type="numbering" w:customStyle="1" w:styleId="1121210">
    <w:name w:val="無清單112121"/>
    <w:next w:val="a2"/>
    <w:uiPriority w:val="99"/>
    <w:semiHidden/>
    <w:unhideWhenUsed/>
    <w:rsid w:val="005B1B6F"/>
  </w:style>
  <w:style w:type="numbering" w:customStyle="1" w:styleId="21121">
    <w:name w:val="无列表21121"/>
    <w:next w:val="a2"/>
    <w:uiPriority w:val="99"/>
    <w:semiHidden/>
    <w:unhideWhenUsed/>
    <w:rsid w:val="005B1B6F"/>
  </w:style>
  <w:style w:type="numbering" w:customStyle="1" w:styleId="NoList122121">
    <w:name w:val="No List122121"/>
    <w:next w:val="a2"/>
    <w:uiPriority w:val="99"/>
    <w:semiHidden/>
    <w:unhideWhenUsed/>
    <w:rsid w:val="005B1B6F"/>
  </w:style>
  <w:style w:type="numbering" w:customStyle="1" w:styleId="1121211">
    <w:name w:val="リストなし112121"/>
    <w:next w:val="a2"/>
    <w:uiPriority w:val="99"/>
    <w:semiHidden/>
    <w:unhideWhenUsed/>
    <w:rsid w:val="005B1B6F"/>
  </w:style>
  <w:style w:type="numbering" w:customStyle="1" w:styleId="1121212">
    <w:name w:val="无列表112121"/>
    <w:next w:val="a2"/>
    <w:semiHidden/>
    <w:rsid w:val="005B1B6F"/>
  </w:style>
  <w:style w:type="numbering" w:customStyle="1" w:styleId="NoList212121">
    <w:name w:val="No List212121"/>
    <w:next w:val="a2"/>
    <w:semiHidden/>
    <w:rsid w:val="005B1B6F"/>
  </w:style>
  <w:style w:type="numbering" w:customStyle="1" w:styleId="NoList312121">
    <w:name w:val="No List312121"/>
    <w:next w:val="a2"/>
    <w:uiPriority w:val="99"/>
    <w:semiHidden/>
    <w:rsid w:val="005B1B6F"/>
  </w:style>
  <w:style w:type="numbering" w:customStyle="1" w:styleId="NoList1112121">
    <w:name w:val="No List1112121"/>
    <w:next w:val="a2"/>
    <w:uiPriority w:val="99"/>
    <w:semiHidden/>
    <w:unhideWhenUsed/>
    <w:rsid w:val="005B1B6F"/>
  </w:style>
  <w:style w:type="numbering" w:customStyle="1" w:styleId="122121">
    <w:name w:val="無清單122121"/>
    <w:next w:val="a2"/>
    <w:uiPriority w:val="99"/>
    <w:semiHidden/>
    <w:unhideWhenUsed/>
    <w:rsid w:val="005B1B6F"/>
  </w:style>
  <w:style w:type="numbering" w:customStyle="1" w:styleId="1112121">
    <w:name w:val="無清單1112121"/>
    <w:next w:val="a2"/>
    <w:uiPriority w:val="99"/>
    <w:semiHidden/>
    <w:unhideWhenUsed/>
    <w:rsid w:val="005B1B6F"/>
  </w:style>
  <w:style w:type="numbering" w:customStyle="1" w:styleId="131111">
    <w:name w:val="无列表13111"/>
    <w:next w:val="a2"/>
    <w:semiHidden/>
    <w:rsid w:val="005B1B6F"/>
  </w:style>
  <w:style w:type="numbering" w:customStyle="1" w:styleId="NoList41111">
    <w:name w:val="No List41111"/>
    <w:next w:val="a2"/>
    <w:uiPriority w:val="99"/>
    <w:semiHidden/>
    <w:unhideWhenUsed/>
    <w:rsid w:val="005B1B6F"/>
  </w:style>
  <w:style w:type="numbering" w:customStyle="1" w:styleId="22111">
    <w:name w:val="无列表22111"/>
    <w:next w:val="a2"/>
    <w:uiPriority w:val="99"/>
    <w:semiHidden/>
    <w:unhideWhenUsed/>
    <w:rsid w:val="005B1B6F"/>
  </w:style>
  <w:style w:type="numbering" w:customStyle="1" w:styleId="NoList1211111">
    <w:name w:val="No List1211111"/>
    <w:next w:val="a2"/>
    <w:uiPriority w:val="99"/>
    <w:semiHidden/>
    <w:unhideWhenUsed/>
    <w:rsid w:val="005B1B6F"/>
  </w:style>
  <w:style w:type="numbering" w:customStyle="1" w:styleId="11111111">
    <w:name w:val="リストなし1111111"/>
    <w:next w:val="a2"/>
    <w:uiPriority w:val="99"/>
    <w:semiHidden/>
    <w:unhideWhenUsed/>
    <w:rsid w:val="005B1B6F"/>
  </w:style>
  <w:style w:type="numbering" w:customStyle="1" w:styleId="11111112">
    <w:name w:val="无列表1111111"/>
    <w:next w:val="a2"/>
    <w:semiHidden/>
    <w:rsid w:val="005B1B6F"/>
  </w:style>
  <w:style w:type="numbering" w:customStyle="1" w:styleId="NoList2111111">
    <w:name w:val="No List2111111"/>
    <w:next w:val="a2"/>
    <w:semiHidden/>
    <w:rsid w:val="005B1B6F"/>
  </w:style>
  <w:style w:type="numbering" w:customStyle="1" w:styleId="NoList3111111">
    <w:name w:val="No List3111111"/>
    <w:next w:val="a2"/>
    <w:uiPriority w:val="99"/>
    <w:semiHidden/>
    <w:rsid w:val="005B1B6F"/>
  </w:style>
  <w:style w:type="numbering" w:customStyle="1" w:styleId="NoList1111111111">
    <w:name w:val="No List1111111111"/>
    <w:next w:val="a2"/>
    <w:uiPriority w:val="99"/>
    <w:semiHidden/>
    <w:unhideWhenUsed/>
    <w:rsid w:val="005B1B6F"/>
  </w:style>
  <w:style w:type="numbering" w:customStyle="1" w:styleId="1211111">
    <w:name w:val="無清單1211111"/>
    <w:next w:val="a2"/>
    <w:uiPriority w:val="99"/>
    <w:semiHidden/>
    <w:unhideWhenUsed/>
    <w:rsid w:val="005B1B6F"/>
  </w:style>
  <w:style w:type="numbering" w:customStyle="1" w:styleId="111111110">
    <w:name w:val="無清單11111111"/>
    <w:next w:val="a2"/>
    <w:uiPriority w:val="99"/>
    <w:semiHidden/>
    <w:unhideWhenUsed/>
    <w:rsid w:val="005B1B6F"/>
  </w:style>
  <w:style w:type="numbering" w:customStyle="1" w:styleId="NoList131111">
    <w:name w:val="No List131111"/>
    <w:next w:val="a2"/>
    <w:uiPriority w:val="99"/>
    <w:semiHidden/>
    <w:unhideWhenUsed/>
    <w:rsid w:val="005B1B6F"/>
  </w:style>
  <w:style w:type="numbering" w:customStyle="1" w:styleId="1211110">
    <w:name w:val="リストなし121111"/>
    <w:next w:val="a2"/>
    <w:uiPriority w:val="99"/>
    <w:semiHidden/>
    <w:unhideWhenUsed/>
    <w:rsid w:val="005B1B6F"/>
  </w:style>
  <w:style w:type="numbering" w:customStyle="1" w:styleId="1211112">
    <w:name w:val="无列表121111"/>
    <w:next w:val="a2"/>
    <w:semiHidden/>
    <w:rsid w:val="005B1B6F"/>
  </w:style>
  <w:style w:type="numbering" w:customStyle="1" w:styleId="NoList221111">
    <w:name w:val="No List221111"/>
    <w:next w:val="a2"/>
    <w:semiHidden/>
    <w:rsid w:val="005B1B6F"/>
  </w:style>
  <w:style w:type="numbering" w:customStyle="1" w:styleId="NoList321111">
    <w:name w:val="No List321111"/>
    <w:next w:val="a2"/>
    <w:uiPriority w:val="99"/>
    <w:semiHidden/>
    <w:rsid w:val="005B1B6F"/>
  </w:style>
  <w:style w:type="numbering" w:customStyle="1" w:styleId="NoList1121111">
    <w:name w:val="No List1121111"/>
    <w:next w:val="a2"/>
    <w:uiPriority w:val="99"/>
    <w:semiHidden/>
    <w:unhideWhenUsed/>
    <w:rsid w:val="005B1B6F"/>
  </w:style>
  <w:style w:type="numbering" w:customStyle="1" w:styleId="1311110">
    <w:name w:val="無清單131111"/>
    <w:next w:val="a2"/>
    <w:uiPriority w:val="99"/>
    <w:semiHidden/>
    <w:unhideWhenUsed/>
    <w:rsid w:val="005B1B6F"/>
  </w:style>
  <w:style w:type="numbering" w:customStyle="1" w:styleId="11211110">
    <w:name w:val="無清單1121111"/>
    <w:next w:val="a2"/>
    <w:uiPriority w:val="99"/>
    <w:semiHidden/>
    <w:unhideWhenUsed/>
    <w:rsid w:val="005B1B6F"/>
  </w:style>
  <w:style w:type="numbering" w:customStyle="1" w:styleId="211111">
    <w:name w:val="无列表211111"/>
    <w:next w:val="a2"/>
    <w:uiPriority w:val="99"/>
    <w:semiHidden/>
    <w:unhideWhenUsed/>
    <w:rsid w:val="005B1B6F"/>
  </w:style>
  <w:style w:type="numbering" w:customStyle="1" w:styleId="NoList1221111">
    <w:name w:val="No List1221111"/>
    <w:next w:val="a2"/>
    <w:uiPriority w:val="99"/>
    <w:semiHidden/>
    <w:unhideWhenUsed/>
    <w:rsid w:val="005B1B6F"/>
  </w:style>
  <w:style w:type="numbering" w:customStyle="1" w:styleId="11211111">
    <w:name w:val="リストなし1121111"/>
    <w:next w:val="a2"/>
    <w:uiPriority w:val="99"/>
    <w:semiHidden/>
    <w:unhideWhenUsed/>
    <w:rsid w:val="005B1B6F"/>
  </w:style>
  <w:style w:type="numbering" w:customStyle="1" w:styleId="11211112">
    <w:name w:val="无列表1121111"/>
    <w:next w:val="a2"/>
    <w:semiHidden/>
    <w:rsid w:val="005B1B6F"/>
  </w:style>
  <w:style w:type="numbering" w:customStyle="1" w:styleId="NoList2121111">
    <w:name w:val="No List2121111"/>
    <w:next w:val="a2"/>
    <w:semiHidden/>
    <w:rsid w:val="005B1B6F"/>
  </w:style>
  <w:style w:type="numbering" w:customStyle="1" w:styleId="NoList3121111">
    <w:name w:val="No List3121111"/>
    <w:next w:val="a2"/>
    <w:uiPriority w:val="99"/>
    <w:semiHidden/>
    <w:rsid w:val="005B1B6F"/>
  </w:style>
  <w:style w:type="numbering" w:customStyle="1" w:styleId="NoList11121111">
    <w:name w:val="No List11121111"/>
    <w:next w:val="a2"/>
    <w:uiPriority w:val="99"/>
    <w:semiHidden/>
    <w:unhideWhenUsed/>
    <w:rsid w:val="005B1B6F"/>
  </w:style>
  <w:style w:type="numbering" w:customStyle="1" w:styleId="1221111">
    <w:name w:val="無清單1221111"/>
    <w:next w:val="a2"/>
    <w:uiPriority w:val="99"/>
    <w:semiHidden/>
    <w:unhideWhenUsed/>
    <w:rsid w:val="005B1B6F"/>
  </w:style>
  <w:style w:type="numbering" w:customStyle="1" w:styleId="11121111">
    <w:name w:val="無清單11121111"/>
    <w:next w:val="a2"/>
    <w:uiPriority w:val="99"/>
    <w:semiHidden/>
    <w:unhideWhenUsed/>
    <w:rsid w:val="005B1B6F"/>
  </w:style>
  <w:style w:type="numbering" w:customStyle="1" w:styleId="122114">
    <w:name w:val="无列表12211"/>
    <w:next w:val="a2"/>
    <w:semiHidden/>
    <w:rsid w:val="005B1B6F"/>
  </w:style>
  <w:style w:type="numbering" w:customStyle="1" w:styleId="NoList10">
    <w:name w:val="No List10"/>
    <w:next w:val="a2"/>
    <w:uiPriority w:val="99"/>
    <w:semiHidden/>
    <w:unhideWhenUsed/>
    <w:rsid w:val="005B1B6F"/>
  </w:style>
  <w:style w:type="numbering" w:customStyle="1" w:styleId="NoList18">
    <w:name w:val="No List18"/>
    <w:next w:val="a2"/>
    <w:uiPriority w:val="99"/>
    <w:semiHidden/>
    <w:unhideWhenUsed/>
    <w:rsid w:val="005B1B6F"/>
  </w:style>
  <w:style w:type="numbering" w:customStyle="1" w:styleId="173">
    <w:name w:val="リストなし17"/>
    <w:next w:val="a2"/>
    <w:uiPriority w:val="99"/>
    <w:semiHidden/>
    <w:unhideWhenUsed/>
    <w:rsid w:val="005B1B6F"/>
  </w:style>
  <w:style w:type="numbering" w:customStyle="1" w:styleId="174">
    <w:name w:val="无列表17"/>
    <w:next w:val="a2"/>
    <w:semiHidden/>
    <w:rsid w:val="005B1B6F"/>
  </w:style>
  <w:style w:type="numbering" w:customStyle="1" w:styleId="NoList27">
    <w:name w:val="No List27"/>
    <w:next w:val="a2"/>
    <w:semiHidden/>
    <w:rsid w:val="005B1B6F"/>
  </w:style>
  <w:style w:type="numbering" w:customStyle="1" w:styleId="NoList37">
    <w:name w:val="No List37"/>
    <w:next w:val="a2"/>
    <w:uiPriority w:val="99"/>
    <w:semiHidden/>
    <w:rsid w:val="005B1B6F"/>
  </w:style>
  <w:style w:type="numbering" w:customStyle="1" w:styleId="NoList118">
    <w:name w:val="No List118"/>
    <w:next w:val="a2"/>
    <w:uiPriority w:val="99"/>
    <w:semiHidden/>
    <w:unhideWhenUsed/>
    <w:rsid w:val="005B1B6F"/>
  </w:style>
  <w:style w:type="numbering" w:customStyle="1" w:styleId="182">
    <w:name w:val="無清單18"/>
    <w:next w:val="a2"/>
    <w:uiPriority w:val="99"/>
    <w:semiHidden/>
    <w:unhideWhenUsed/>
    <w:rsid w:val="005B1B6F"/>
  </w:style>
  <w:style w:type="numbering" w:customStyle="1" w:styleId="1170">
    <w:name w:val="無清單117"/>
    <w:next w:val="a2"/>
    <w:uiPriority w:val="99"/>
    <w:semiHidden/>
    <w:unhideWhenUsed/>
    <w:rsid w:val="005B1B6F"/>
  </w:style>
  <w:style w:type="numbering" w:customStyle="1" w:styleId="NoList46">
    <w:name w:val="No List46"/>
    <w:next w:val="a2"/>
    <w:uiPriority w:val="99"/>
    <w:semiHidden/>
    <w:unhideWhenUsed/>
    <w:rsid w:val="005B1B6F"/>
  </w:style>
  <w:style w:type="numbering" w:customStyle="1" w:styleId="NoList127">
    <w:name w:val="No List127"/>
    <w:next w:val="a2"/>
    <w:uiPriority w:val="99"/>
    <w:semiHidden/>
    <w:unhideWhenUsed/>
    <w:rsid w:val="005B1B6F"/>
  </w:style>
  <w:style w:type="numbering" w:customStyle="1" w:styleId="1171">
    <w:name w:val="リストなし117"/>
    <w:next w:val="a2"/>
    <w:uiPriority w:val="99"/>
    <w:semiHidden/>
    <w:unhideWhenUsed/>
    <w:rsid w:val="005B1B6F"/>
  </w:style>
  <w:style w:type="numbering" w:customStyle="1" w:styleId="1172">
    <w:name w:val="无列表117"/>
    <w:next w:val="a2"/>
    <w:semiHidden/>
    <w:rsid w:val="005B1B6F"/>
  </w:style>
  <w:style w:type="numbering" w:customStyle="1" w:styleId="NoList217">
    <w:name w:val="No List217"/>
    <w:next w:val="a2"/>
    <w:semiHidden/>
    <w:rsid w:val="005B1B6F"/>
  </w:style>
  <w:style w:type="numbering" w:customStyle="1" w:styleId="NoList317">
    <w:name w:val="No List317"/>
    <w:next w:val="a2"/>
    <w:uiPriority w:val="99"/>
    <w:semiHidden/>
    <w:rsid w:val="005B1B6F"/>
  </w:style>
  <w:style w:type="numbering" w:customStyle="1" w:styleId="NoList1117">
    <w:name w:val="No List1117"/>
    <w:next w:val="a2"/>
    <w:uiPriority w:val="99"/>
    <w:semiHidden/>
    <w:unhideWhenUsed/>
    <w:rsid w:val="005B1B6F"/>
  </w:style>
  <w:style w:type="numbering" w:customStyle="1" w:styleId="1270">
    <w:name w:val="無清單127"/>
    <w:next w:val="a2"/>
    <w:uiPriority w:val="99"/>
    <w:semiHidden/>
    <w:unhideWhenUsed/>
    <w:rsid w:val="005B1B6F"/>
  </w:style>
  <w:style w:type="numbering" w:customStyle="1" w:styleId="11170">
    <w:name w:val="無清單1117"/>
    <w:next w:val="a2"/>
    <w:uiPriority w:val="99"/>
    <w:semiHidden/>
    <w:unhideWhenUsed/>
    <w:rsid w:val="005B1B6F"/>
  </w:style>
  <w:style w:type="numbering" w:customStyle="1" w:styleId="261">
    <w:name w:val="无列表26"/>
    <w:next w:val="a2"/>
    <w:uiPriority w:val="99"/>
    <w:semiHidden/>
    <w:unhideWhenUsed/>
    <w:rsid w:val="005B1B6F"/>
  </w:style>
  <w:style w:type="numbering" w:customStyle="1" w:styleId="NoList1216">
    <w:name w:val="No List1216"/>
    <w:next w:val="a2"/>
    <w:uiPriority w:val="99"/>
    <w:semiHidden/>
    <w:unhideWhenUsed/>
    <w:rsid w:val="005B1B6F"/>
  </w:style>
  <w:style w:type="numbering" w:customStyle="1" w:styleId="11161">
    <w:name w:val="リストなし1116"/>
    <w:next w:val="a2"/>
    <w:uiPriority w:val="99"/>
    <w:semiHidden/>
    <w:unhideWhenUsed/>
    <w:rsid w:val="005B1B6F"/>
  </w:style>
  <w:style w:type="numbering" w:customStyle="1" w:styleId="11162">
    <w:name w:val="无列表1116"/>
    <w:next w:val="a2"/>
    <w:semiHidden/>
    <w:rsid w:val="005B1B6F"/>
  </w:style>
  <w:style w:type="numbering" w:customStyle="1" w:styleId="NoList2116">
    <w:name w:val="No List2116"/>
    <w:next w:val="a2"/>
    <w:semiHidden/>
    <w:rsid w:val="005B1B6F"/>
  </w:style>
  <w:style w:type="numbering" w:customStyle="1" w:styleId="NoList3116">
    <w:name w:val="No List3116"/>
    <w:next w:val="a2"/>
    <w:uiPriority w:val="99"/>
    <w:semiHidden/>
    <w:rsid w:val="005B1B6F"/>
  </w:style>
  <w:style w:type="numbering" w:customStyle="1" w:styleId="NoList11116">
    <w:name w:val="No List11116"/>
    <w:next w:val="a2"/>
    <w:uiPriority w:val="99"/>
    <w:semiHidden/>
    <w:unhideWhenUsed/>
    <w:rsid w:val="005B1B6F"/>
  </w:style>
  <w:style w:type="numbering" w:customStyle="1" w:styleId="12160">
    <w:name w:val="無清單1216"/>
    <w:next w:val="a2"/>
    <w:uiPriority w:val="99"/>
    <w:semiHidden/>
    <w:unhideWhenUsed/>
    <w:rsid w:val="005B1B6F"/>
  </w:style>
  <w:style w:type="numbering" w:customStyle="1" w:styleId="111160">
    <w:name w:val="無清單11116"/>
    <w:next w:val="a2"/>
    <w:uiPriority w:val="99"/>
    <w:semiHidden/>
    <w:unhideWhenUsed/>
    <w:rsid w:val="005B1B6F"/>
  </w:style>
  <w:style w:type="numbering" w:customStyle="1" w:styleId="NoList56">
    <w:name w:val="No List56"/>
    <w:next w:val="a2"/>
    <w:uiPriority w:val="99"/>
    <w:semiHidden/>
    <w:unhideWhenUsed/>
    <w:rsid w:val="005B1B6F"/>
  </w:style>
  <w:style w:type="numbering" w:customStyle="1" w:styleId="NoList136">
    <w:name w:val="No List136"/>
    <w:next w:val="a2"/>
    <w:uiPriority w:val="99"/>
    <w:semiHidden/>
    <w:unhideWhenUsed/>
    <w:rsid w:val="005B1B6F"/>
  </w:style>
  <w:style w:type="numbering" w:customStyle="1" w:styleId="1261">
    <w:name w:val="リストなし126"/>
    <w:next w:val="a2"/>
    <w:uiPriority w:val="99"/>
    <w:semiHidden/>
    <w:unhideWhenUsed/>
    <w:rsid w:val="005B1B6F"/>
  </w:style>
  <w:style w:type="numbering" w:customStyle="1" w:styleId="1262">
    <w:name w:val="无列表126"/>
    <w:next w:val="a2"/>
    <w:semiHidden/>
    <w:rsid w:val="005B1B6F"/>
  </w:style>
  <w:style w:type="numbering" w:customStyle="1" w:styleId="NoList226">
    <w:name w:val="No List226"/>
    <w:next w:val="a2"/>
    <w:semiHidden/>
    <w:rsid w:val="005B1B6F"/>
  </w:style>
  <w:style w:type="numbering" w:customStyle="1" w:styleId="NoList326">
    <w:name w:val="No List326"/>
    <w:next w:val="a2"/>
    <w:uiPriority w:val="99"/>
    <w:semiHidden/>
    <w:rsid w:val="005B1B6F"/>
  </w:style>
  <w:style w:type="numbering" w:customStyle="1" w:styleId="NoList1126">
    <w:name w:val="No List1126"/>
    <w:next w:val="a2"/>
    <w:uiPriority w:val="99"/>
    <w:semiHidden/>
    <w:unhideWhenUsed/>
    <w:rsid w:val="005B1B6F"/>
  </w:style>
  <w:style w:type="numbering" w:customStyle="1" w:styleId="1360">
    <w:name w:val="無清單136"/>
    <w:next w:val="a2"/>
    <w:uiPriority w:val="99"/>
    <w:semiHidden/>
    <w:unhideWhenUsed/>
    <w:rsid w:val="005B1B6F"/>
  </w:style>
  <w:style w:type="numbering" w:customStyle="1" w:styleId="11260">
    <w:name w:val="無清單1126"/>
    <w:next w:val="a2"/>
    <w:uiPriority w:val="99"/>
    <w:semiHidden/>
    <w:unhideWhenUsed/>
    <w:rsid w:val="005B1B6F"/>
  </w:style>
  <w:style w:type="numbering" w:customStyle="1" w:styleId="2160">
    <w:name w:val="无列表216"/>
    <w:next w:val="a2"/>
    <w:uiPriority w:val="99"/>
    <w:semiHidden/>
    <w:unhideWhenUsed/>
    <w:rsid w:val="005B1B6F"/>
  </w:style>
  <w:style w:type="numbering" w:customStyle="1" w:styleId="NoList1225">
    <w:name w:val="No List1225"/>
    <w:next w:val="a2"/>
    <w:uiPriority w:val="99"/>
    <w:semiHidden/>
    <w:unhideWhenUsed/>
    <w:rsid w:val="005B1B6F"/>
  </w:style>
  <w:style w:type="numbering" w:customStyle="1" w:styleId="11251">
    <w:name w:val="リストなし1125"/>
    <w:next w:val="a2"/>
    <w:uiPriority w:val="99"/>
    <w:semiHidden/>
    <w:unhideWhenUsed/>
    <w:rsid w:val="005B1B6F"/>
  </w:style>
  <w:style w:type="numbering" w:customStyle="1" w:styleId="11252">
    <w:name w:val="无列表1125"/>
    <w:next w:val="a2"/>
    <w:semiHidden/>
    <w:rsid w:val="005B1B6F"/>
  </w:style>
  <w:style w:type="numbering" w:customStyle="1" w:styleId="NoList2125">
    <w:name w:val="No List2125"/>
    <w:next w:val="a2"/>
    <w:semiHidden/>
    <w:rsid w:val="005B1B6F"/>
  </w:style>
  <w:style w:type="numbering" w:customStyle="1" w:styleId="NoList3125">
    <w:name w:val="No List3125"/>
    <w:next w:val="a2"/>
    <w:uiPriority w:val="99"/>
    <w:semiHidden/>
    <w:rsid w:val="005B1B6F"/>
  </w:style>
  <w:style w:type="numbering" w:customStyle="1" w:styleId="NoList11126">
    <w:name w:val="No List11126"/>
    <w:next w:val="a2"/>
    <w:uiPriority w:val="99"/>
    <w:semiHidden/>
    <w:unhideWhenUsed/>
    <w:rsid w:val="005B1B6F"/>
  </w:style>
  <w:style w:type="numbering" w:customStyle="1" w:styleId="12250">
    <w:name w:val="無清單1225"/>
    <w:next w:val="a2"/>
    <w:uiPriority w:val="99"/>
    <w:semiHidden/>
    <w:unhideWhenUsed/>
    <w:rsid w:val="005B1B6F"/>
  </w:style>
  <w:style w:type="numbering" w:customStyle="1" w:styleId="111250">
    <w:name w:val="無清單11125"/>
    <w:next w:val="a2"/>
    <w:uiPriority w:val="99"/>
    <w:semiHidden/>
    <w:unhideWhenUsed/>
    <w:rsid w:val="005B1B6F"/>
  </w:style>
  <w:style w:type="numbering" w:customStyle="1" w:styleId="NoList64">
    <w:name w:val="No List64"/>
    <w:next w:val="a2"/>
    <w:uiPriority w:val="99"/>
    <w:semiHidden/>
    <w:unhideWhenUsed/>
    <w:rsid w:val="005B1B6F"/>
  </w:style>
  <w:style w:type="numbering" w:customStyle="1" w:styleId="NoList144">
    <w:name w:val="No List144"/>
    <w:next w:val="a2"/>
    <w:uiPriority w:val="99"/>
    <w:semiHidden/>
    <w:unhideWhenUsed/>
    <w:rsid w:val="005B1B6F"/>
  </w:style>
  <w:style w:type="numbering" w:customStyle="1" w:styleId="1342">
    <w:name w:val="リストなし134"/>
    <w:next w:val="a2"/>
    <w:uiPriority w:val="99"/>
    <w:semiHidden/>
    <w:unhideWhenUsed/>
    <w:rsid w:val="005B1B6F"/>
  </w:style>
  <w:style w:type="numbering" w:customStyle="1" w:styleId="1343">
    <w:name w:val="无列表134"/>
    <w:next w:val="a2"/>
    <w:semiHidden/>
    <w:rsid w:val="005B1B6F"/>
  </w:style>
  <w:style w:type="numbering" w:customStyle="1" w:styleId="NoList234">
    <w:name w:val="No List234"/>
    <w:next w:val="a2"/>
    <w:semiHidden/>
    <w:rsid w:val="005B1B6F"/>
  </w:style>
  <w:style w:type="numbering" w:customStyle="1" w:styleId="NoList334">
    <w:name w:val="No List334"/>
    <w:next w:val="a2"/>
    <w:uiPriority w:val="99"/>
    <w:semiHidden/>
    <w:rsid w:val="005B1B6F"/>
  </w:style>
  <w:style w:type="numbering" w:customStyle="1" w:styleId="NoList1134">
    <w:name w:val="No List1134"/>
    <w:next w:val="a2"/>
    <w:uiPriority w:val="99"/>
    <w:semiHidden/>
    <w:unhideWhenUsed/>
    <w:rsid w:val="005B1B6F"/>
  </w:style>
  <w:style w:type="numbering" w:customStyle="1" w:styleId="1440">
    <w:name w:val="無清單144"/>
    <w:next w:val="a2"/>
    <w:uiPriority w:val="99"/>
    <w:semiHidden/>
    <w:unhideWhenUsed/>
    <w:rsid w:val="005B1B6F"/>
  </w:style>
  <w:style w:type="numbering" w:customStyle="1" w:styleId="11340">
    <w:name w:val="無清單1134"/>
    <w:next w:val="a2"/>
    <w:uiPriority w:val="99"/>
    <w:semiHidden/>
    <w:unhideWhenUsed/>
    <w:rsid w:val="005B1B6F"/>
  </w:style>
  <w:style w:type="numbering" w:customStyle="1" w:styleId="224">
    <w:name w:val="无列表224"/>
    <w:next w:val="a2"/>
    <w:uiPriority w:val="99"/>
    <w:semiHidden/>
    <w:unhideWhenUsed/>
    <w:rsid w:val="005B1B6F"/>
  </w:style>
  <w:style w:type="numbering" w:customStyle="1" w:styleId="NoList1234">
    <w:name w:val="No List1234"/>
    <w:next w:val="a2"/>
    <w:uiPriority w:val="99"/>
    <w:semiHidden/>
    <w:unhideWhenUsed/>
    <w:rsid w:val="005B1B6F"/>
  </w:style>
  <w:style w:type="numbering" w:customStyle="1" w:styleId="11341">
    <w:name w:val="リストなし1134"/>
    <w:next w:val="a2"/>
    <w:uiPriority w:val="99"/>
    <w:semiHidden/>
    <w:unhideWhenUsed/>
    <w:rsid w:val="005B1B6F"/>
  </w:style>
  <w:style w:type="numbering" w:customStyle="1" w:styleId="11342">
    <w:name w:val="无列表1134"/>
    <w:next w:val="a2"/>
    <w:semiHidden/>
    <w:rsid w:val="005B1B6F"/>
  </w:style>
  <w:style w:type="numbering" w:customStyle="1" w:styleId="NoList2134">
    <w:name w:val="No List2134"/>
    <w:next w:val="a2"/>
    <w:semiHidden/>
    <w:rsid w:val="005B1B6F"/>
  </w:style>
  <w:style w:type="numbering" w:customStyle="1" w:styleId="NoList3134">
    <w:name w:val="No List3134"/>
    <w:next w:val="a2"/>
    <w:uiPriority w:val="99"/>
    <w:semiHidden/>
    <w:rsid w:val="005B1B6F"/>
  </w:style>
  <w:style w:type="numbering" w:customStyle="1" w:styleId="NoList11134">
    <w:name w:val="No List11134"/>
    <w:next w:val="a2"/>
    <w:uiPriority w:val="99"/>
    <w:semiHidden/>
    <w:unhideWhenUsed/>
    <w:rsid w:val="005B1B6F"/>
  </w:style>
  <w:style w:type="numbering" w:customStyle="1" w:styleId="12340">
    <w:name w:val="無清單1234"/>
    <w:next w:val="a2"/>
    <w:uiPriority w:val="99"/>
    <w:semiHidden/>
    <w:unhideWhenUsed/>
    <w:rsid w:val="005B1B6F"/>
  </w:style>
  <w:style w:type="numbering" w:customStyle="1" w:styleId="11134">
    <w:name w:val="無清單11134"/>
    <w:next w:val="a2"/>
    <w:uiPriority w:val="99"/>
    <w:semiHidden/>
    <w:unhideWhenUsed/>
    <w:rsid w:val="005B1B6F"/>
  </w:style>
  <w:style w:type="numbering" w:customStyle="1" w:styleId="NoList414">
    <w:name w:val="No List414"/>
    <w:next w:val="a2"/>
    <w:uiPriority w:val="99"/>
    <w:semiHidden/>
    <w:unhideWhenUsed/>
    <w:rsid w:val="005B1B6F"/>
  </w:style>
  <w:style w:type="numbering" w:customStyle="1" w:styleId="NoList12114">
    <w:name w:val="No List12114"/>
    <w:next w:val="a2"/>
    <w:uiPriority w:val="99"/>
    <w:semiHidden/>
    <w:unhideWhenUsed/>
    <w:rsid w:val="005B1B6F"/>
  </w:style>
  <w:style w:type="numbering" w:customStyle="1" w:styleId="111142">
    <w:name w:val="リストなし11114"/>
    <w:next w:val="a2"/>
    <w:uiPriority w:val="99"/>
    <w:semiHidden/>
    <w:unhideWhenUsed/>
    <w:rsid w:val="005B1B6F"/>
  </w:style>
  <w:style w:type="numbering" w:customStyle="1" w:styleId="111143">
    <w:name w:val="无列表11114"/>
    <w:next w:val="a2"/>
    <w:semiHidden/>
    <w:rsid w:val="005B1B6F"/>
  </w:style>
  <w:style w:type="numbering" w:customStyle="1" w:styleId="NoList21114">
    <w:name w:val="No List21114"/>
    <w:next w:val="a2"/>
    <w:semiHidden/>
    <w:rsid w:val="005B1B6F"/>
  </w:style>
  <w:style w:type="numbering" w:customStyle="1" w:styleId="NoList31114">
    <w:name w:val="No List31114"/>
    <w:next w:val="a2"/>
    <w:uiPriority w:val="99"/>
    <w:semiHidden/>
    <w:rsid w:val="005B1B6F"/>
  </w:style>
  <w:style w:type="numbering" w:customStyle="1" w:styleId="NoList111114">
    <w:name w:val="No List111114"/>
    <w:next w:val="a2"/>
    <w:uiPriority w:val="99"/>
    <w:semiHidden/>
    <w:unhideWhenUsed/>
    <w:rsid w:val="005B1B6F"/>
  </w:style>
  <w:style w:type="numbering" w:customStyle="1" w:styleId="121140">
    <w:name w:val="無清單12114"/>
    <w:next w:val="a2"/>
    <w:uiPriority w:val="99"/>
    <w:semiHidden/>
    <w:unhideWhenUsed/>
    <w:rsid w:val="005B1B6F"/>
  </w:style>
  <w:style w:type="numbering" w:customStyle="1" w:styleId="111114">
    <w:name w:val="無清單111114"/>
    <w:next w:val="a2"/>
    <w:uiPriority w:val="99"/>
    <w:semiHidden/>
    <w:unhideWhenUsed/>
    <w:rsid w:val="005B1B6F"/>
  </w:style>
  <w:style w:type="numbering" w:customStyle="1" w:styleId="NoList514">
    <w:name w:val="No List514"/>
    <w:next w:val="a2"/>
    <w:uiPriority w:val="99"/>
    <w:semiHidden/>
    <w:unhideWhenUsed/>
    <w:rsid w:val="005B1B6F"/>
  </w:style>
  <w:style w:type="numbering" w:customStyle="1" w:styleId="NoList1314">
    <w:name w:val="No List1314"/>
    <w:next w:val="a2"/>
    <w:uiPriority w:val="99"/>
    <w:semiHidden/>
    <w:unhideWhenUsed/>
    <w:rsid w:val="005B1B6F"/>
  </w:style>
  <w:style w:type="numbering" w:customStyle="1" w:styleId="12142">
    <w:name w:val="リストなし1214"/>
    <w:next w:val="a2"/>
    <w:uiPriority w:val="99"/>
    <w:semiHidden/>
    <w:unhideWhenUsed/>
    <w:rsid w:val="005B1B6F"/>
  </w:style>
  <w:style w:type="numbering" w:customStyle="1" w:styleId="12143">
    <w:name w:val="无列表1214"/>
    <w:next w:val="a2"/>
    <w:semiHidden/>
    <w:rsid w:val="005B1B6F"/>
  </w:style>
  <w:style w:type="numbering" w:customStyle="1" w:styleId="NoList2214">
    <w:name w:val="No List2214"/>
    <w:next w:val="a2"/>
    <w:semiHidden/>
    <w:rsid w:val="005B1B6F"/>
  </w:style>
  <w:style w:type="numbering" w:customStyle="1" w:styleId="NoList3214">
    <w:name w:val="No List3214"/>
    <w:next w:val="a2"/>
    <w:uiPriority w:val="99"/>
    <w:semiHidden/>
    <w:rsid w:val="005B1B6F"/>
  </w:style>
  <w:style w:type="numbering" w:customStyle="1" w:styleId="NoList11214">
    <w:name w:val="No List11214"/>
    <w:next w:val="a2"/>
    <w:uiPriority w:val="99"/>
    <w:semiHidden/>
    <w:unhideWhenUsed/>
    <w:rsid w:val="005B1B6F"/>
  </w:style>
  <w:style w:type="numbering" w:customStyle="1" w:styleId="13140">
    <w:name w:val="無清單1314"/>
    <w:next w:val="a2"/>
    <w:uiPriority w:val="99"/>
    <w:semiHidden/>
    <w:unhideWhenUsed/>
    <w:rsid w:val="005B1B6F"/>
  </w:style>
  <w:style w:type="numbering" w:customStyle="1" w:styleId="112140">
    <w:name w:val="無清單11214"/>
    <w:next w:val="a2"/>
    <w:uiPriority w:val="99"/>
    <w:semiHidden/>
    <w:unhideWhenUsed/>
    <w:rsid w:val="005B1B6F"/>
  </w:style>
  <w:style w:type="numbering" w:customStyle="1" w:styleId="2114">
    <w:name w:val="无列表2114"/>
    <w:next w:val="a2"/>
    <w:uiPriority w:val="99"/>
    <w:semiHidden/>
    <w:unhideWhenUsed/>
    <w:rsid w:val="005B1B6F"/>
  </w:style>
  <w:style w:type="numbering" w:customStyle="1" w:styleId="NoList12214">
    <w:name w:val="No List12214"/>
    <w:next w:val="a2"/>
    <w:uiPriority w:val="99"/>
    <w:semiHidden/>
    <w:unhideWhenUsed/>
    <w:rsid w:val="005B1B6F"/>
  </w:style>
  <w:style w:type="numbering" w:customStyle="1" w:styleId="112141">
    <w:name w:val="リストなし11214"/>
    <w:next w:val="a2"/>
    <w:uiPriority w:val="99"/>
    <w:semiHidden/>
    <w:unhideWhenUsed/>
    <w:rsid w:val="005B1B6F"/>
  </w:style>
  <w:style w:type="numbering" w:customStyle="1" w:styleId="112142">
    <w:name w:val="无列表11214"/>
    <w:next w:val="a2"/>
    <w:semiHidden/>
    <w:rsid w:val="005B1B6F"/>
  </w:style>
  <w:style w:type="numbering" w:customStyle="1" w:styleId="NoList21214">
    <w:name w:val="No List21214"/>
    <w:next w:val="a2"/>
    <w:semiHidden/>
    <w:rsid w:val="005B1B6F"/>
  </w:style>
  <w:style w:type="numbering" w:customStyle="1" w:styleId="NoList31214">
    <w:name w:val="No List31214"/>
    <w:next w:val="a2"/>
    <w:uiPriority w:val="99"/>
    <w:semiHidden/>
    <w:rsid w:val="005B1B6F"/>
  </w:style>
  <w:style w:type="numbering" w:customStyle="1" w:styleId="NoList111214">
    <w:name w:val="No List111214"/>
    <w:next w:val="a2"/>
    <w:uiPriority w:val="99"/>
    <w:semiHidden/>
    <w:unhideWhenUsed/>
    <w:rsid w:val="005B1B6F"/>
  </w:style>
  <w:style w:type="numbering" w:customStyle="1" w:styleId="122140">
    <w:name w:val="無清單12214"/>
    <w:next w:val="a2"/>
    <w:uiPriority w:val="99"/>
    <w:semiHidden/>
    <w:unhideWhenUsed/>
    <w:rsid w:val="005B1B6F"/>
  </w:style>
  <w:style w:type="numbering" w:customStyle="1" w:styleId="1112140">
    <w:name w:val="無清單111214"/>
    <w:next w:val="a2"/>
    <w:uiPriority w:val="99"/>
    <w:semiHidden/>
    <w:unhideWhenUsed/>
    <w:rsid w:val="005B1B6F"/>
  </w:style>
  <w:style w:type="numbering" w:customStyle="1" w:styleId="348">
    <w:name w:val="无列表34"/>
    <w:next w:val="a2"/>
    <w:uiPriority w:val="99"/>
    <w:semiHidden/>
    <w:unhideWhenUsed/>
    <w:rsid w:val="005B1B6F"/>
  </w:style>
  <w:style w:type="numbering" w:customStyle="1" w:styleId="13141">
    <w:name w:val="无列表1314"/>
    <w:next w:val="a2"/>
    <w:semiHidden/>
    <w:rsid w:val="005B1B6F"/>
  </w:style>
  <w:style w:type="numbering" w:customStyle="1" w:styleId="NoList11313">
    <w:name w:val="No List11313"/>
    <w:next w:val="a2"/>
    <w:uiPriority w:val="99"/>
    <w:semiHidden/>
    <w:unhideWhenUsed/>
    <w:rsid w:val="005B1B6F"/>
  </w:style>
  <w:style w:type="numbering" w:customStyle="1" w:styleId="NoList4114">
    <w:name w:val="No List4114"/>
    <w:next w:val="a2"/>
    <w:uiPriority w:val="99"/>
    <w:semiHidden/>
    <w:unhideWhenUsed/>
    <w:rsid w:val="005B1B6F"/>
  </w:style>
  <w:style w:type="numbering" w:customStyle="1" w:styleId="2214">
    <w:name w:val="无列表2214"/>
    <w:next w:val="a2"/>
    <w:uiPriority w:val="99"/>
    <w:semiHidden/>
    <w:unhideWhenUsed/>
    <w:rsid w:val="005B1B6F"/>
  </w:style>
  <w:style w:type="numbering" w:customStyle="1" w:styleId="NoList121114">
    <w:name w:val="No List121114"/>
    <w:next w:val="a2"/>
    <w:uiPriority w:val="99"/>
    <w:semiHidden/>
    <w:unhideWhenUsed/>
    <w:rsid w:val="005B1B6F"/>
  </w:style>
  <w:style w:type="numbering" w:customStyle="1" w:styleId="1111140">
    <w:name w:val="リストなし111114"/>
    <w:next w:val="a2"/>
    <w:uiPriority w:val="99"/>
    <w:semiHidden/>
    <w:unhideWhenUsed/>
    <w:rsid w:val="005B1B6F"/>
  </w:style>
  <w:style w:type="numbering" w:customStyle="1" w:styleId="1111141">
    <w:name w:val="无列表111114"/>
    <w:next w:val="a2"/>
    <w:semiHidden/>
    <w:rsid w:val="005B1B6F"/>
  </w:style>
  <w:style w:type="numbering" w:customStyle="1" w:styleId="NoList211114">
    <w:name w:val="No List211114"/>
    <w:next w:val="a2"/>
    <w:semiHidden/>
    <w:rsid w:val="005B1B6F"/>
  </w:style>
  <w:style w:type="numbering" w:customStyle="1" w:styleId="NoList311114">
    <w:name w:val="No List311114"/>
    <w:next w:val="a2"/>
    <w:uiPriority w:val="99"/>
    <w:semiHidden/>
    <w:rsid w:val="005B1B6F"/>
  </w:style>
  <w:style w:type="numbering" w:customStyle="1" w:styleId="NoList1111114">
    <w:name w:val="No List1111114"/>
    <w:next w:val="a2"/>
    <w:uiPriority w:val="99"/>
    <w:semiHidden/>
    <w:unhideWhenUsed/>
    <w:rsid w:val="005B1B6F"/>
  </w:style>
  <w:style w:type="numbering" w:customStyle="1" w:styleId="121114">
    <w:name w:val="無清單121114"/>
    <w:next w:val="a2"/>
    <w:uiPriority w:val="99"/>
    <w:semiHidden/>
    <w:unhideWhenUsed/>
    <w:rsid w:val="005B1B6F"/>
  </w:style>
  <w:style w:type="numbering" w:customStyle="1" w:styleId="1111114">
    <w:name w:val="無清單1111114"/>
    <w:next w:val="a2"/>
    <w:uiPriority w:val="99"/>
    <w:semiHidden/>
    <w:unhideWhenUsed/>
    <w:rsid w:val="005B1B6F"/>
  </w:style>
  <w:style w:type="numbering" w:customStyle="1" w:styleId="NoList13114">
    <w:name w:val="No List13114"/>
    <w:next w:val="a2"/>
    <w:uiPriority w:val="99"/>
    <w:semiHidden/>
    <w:unhideWhenUsed/>
    <w:rsid w:val="005B1B6F"/>
  </w:style>
  <w:style w:type="numbering" w:customStyle="1" w:styleId="121141">
    <w:name w:val="リストなし12114"/>
    <w:next w:val="a2"/>
    <w:uiPriority w:val="99"/>
    <w:semiHidden/>
    <w:unhideWhenUsed/>
    <w:rsid w:val="005B1B6F"/>
  </w:style>
  <w:style w:type="numbering" w:customStyle="1" w:styleId="121142">
    <w:name w:val="无列表12114"/>
    <w:next w:val="a2"/>
    <w:semiHidden/>
    <w:rsid w:val="005B1B6F"/>
  </w:style>
  <w:style w:type="numbering" w:customStyle="1" w:styleId="NoList22114">
    <w:name w:val="No List22114"/>
    <w:next w:val="a2"/>
    <w:semiHidden/>
    <w:rsid w:val="005B1B6F"/>
  </w:style>
  <w:style w:type="numbering" w:customStyle="1" w:styleId="NoList32114">
    <w:name w:val="No List32114"/>
    <w:next w:val="a2"/>
    <w:uiPriority w:val="99"/>
    <w:semiHidden/>
    <w:rsid w:val="005B1B6F"/>
  </w:style>
  <w:style w:type="numbering" w:customStyle="1" w:styleId="NoList112114">
    <w:name w:val="No List112114"/>
    <w:next w:val="a2"/>
    <w:uiPriority w:val="99"/>
    <w:semiHidden/>
    <w:unhideWhenUsed/>
    <w:rsid w:val="005B1B6F"/>
  </w:style>
  <w:style w:type="numbering" w:customStyle="1" w:styleId="13114">
    <w:name w:val="無清單13114"/>
    <w:next w:val="a2"/>
    <w:uiPriority w:val="99"/>
    <w:semiHidden/>
    <w:unhideWhenUsed/>
    <w:rsid w:val="005B1B6F"/>
  </w:style>
  <w:style w:type="numbering" w:customStyle="1" w:styleId="112114">
    <w:name w:val="無清單112114"/>
    <w:next w:val="a2"/>
    <w:uiPriority w:val="99"/>
    <w:semiHidden/>
    <w:unhideWhenUsed/>
    <w:rsid w:val="005B1B6F"/>
  </w:style>
  <w:style w:type="numbering" w:customStyle="1" w:styleId="21114">
    <w:name w:val="无列表21114"/>
    <w:next w:val="a2"/>
    <w:uiPriority w:val="99"/>
    <w:semiHidden/>
    <w:unhideWhenUsed/>
    <w:rsid w:val="005B1B6F"/>
  </w:style>
  <w:style w:type="numbering" w:customStyle="1" w:styleId="NoList122114">
    <w:name w:val="No List122114"/>
    <w:next w:val="a2"/>
    <w:uiPriority w:val="99"/>
    <w:semiHidden/>
    <w:unhideWhenUsed/>
    <w:rsid w:val="005B1B6F"/>
  </w:style>
  <w:style w:type="numbering" w:customStyle="1" w:styleId="1121140">
    <w:name w:val="リストなし112114"/>
    <w:next w:val="a2"/>
    <w:uiPriority w:val="99"/>
    <w:semiHidden/>
    <w:unhideWhenUsed/>
    <w:rsid w:val="005B1B6F"/>
  </w:style>
  <w:style w:type="numbering" w:customStyle="1" w:styleId="1121141">
    <w:name w:val="无列表112114"/>
    <w:next w:val="a2"/>
    <w:semiHidden/>
    <w:rsid w:val="005B1B6F"/>
  </w:style>
  <w:style w:type="numbering" w:customStyle="1" w:styleId="NoList212114">
    <w:name w:val="No List212114"/>
    <w:next w:val="a2"/>
    <w:semiHidden/>
    <w:rsid w:val="005B1B6F"/>
  </w:style>
  <w:style w:type="numbering" w:customStyle="1" w:styleId="NoList312114">
    <w:name w:val="No List312114"/>
    <w:next w:val="a2"/>
    <w:uiPriority w:val="99"/>
    <w:semiHidden/>
    <w:rsid w:val="005B1B6F"/>
  </w:style>
  <w:style w:type="numbering" w:customStyle="1" w:styleId="NoList1112114">
    <w:name w:val="No List1112114"/>
    <w:next w:val="a2"/>
    <w:uiPriority w:val="99"/>
    <w:semiHidden/>
    <w:unhideWhenUsed/>
    <w:rsid w:val="005B1B6F"/>
  </w:style>
  <w:style w:type="numbering" w:customStyle="1" w:styleId="1221140">
    <w:name w:val="無清單122114"/>
    <w:next w:val="a2"/>
    <w:uiPriority w:val="99"/>
    <w:semiHidden/>
    <w:unhideWhenUsed/>
    <w:rsid w:val="005B1B6F"/>
  </w:style>
  <w:style w:type="numbering" w:customStyle="1" w:styleId="1112114">
    <w:name w:val="無清單1112114"/>
    <w:next w:val="a2"/>
    <w:uiPriority w:val="99"/>
    <w:semiHidden/>
    <w:unhideWhenUsed/>
    <w:rsid w:val="005B1B6F"/>
  </w:style>
  <w:style w:type="numbering" w:customStyle="1" w:styleId="NoList5113">
    <w:name w:val="No List5113"/>
    <w:next w:val="a2"/>
    <w:uiPriority w:val="99"/>
    <w:semiHidden/>
    <w:unhideWhenUsed/>
    <w:rsid w:val="005B1B6F"/>
  </w:style>
  <w:style w:type="numbering" w:customStyle="1" w:styleId="NoList613">
    <w:name w:val="No List613"/>
    <w:next w:val="a2"/>
    <w:uiPriority w:val="99"/>
    <w:semiHidden/>
    <w:unhideWhenUsed/>
    <w:rsid w:val="005B1B6F"/>
  </w:style>
  <w:style w:type="numbering" w:customStyle="1" w:styleId="NoList1413">
    <w:name w:val="No List1413"/>
    <w:next w:val="a2"/>
    <w:uiPriority w:val="99"/>
    <w:semiHidden/>
    <w:unhideWhenUsed/>
    <w:rsid w:val="005B1B6F"/>
  </w:style>
  <w:style w:type="numbering" w:customStyle="1" w:styleId="13132">
    <w:name w:val="リストなし1313"/>
    <w:next w:val="a2"/>
    <w:uiPriority w:val="99"/>
    <w:semiHidden/>
    <w:unhideWhenUsed/>
    <w:rsid w:val="005B1B6F"/>
  </w:style>
  <w:style w:type="numbering" w:customStyle="1" w:styleId="NoList2313">
    <w:name w:val="No List2313"/>
    <w:next w:val="a2"/>
    <w:semiHidden/>
    <w:rsid w:val="005B1B6F"/>
  </w:style>
  <w:style w:type="numbering" w:customStyle="1" w:styleId="NoList3313">
    <w:name w:val="No List3313"/>
    <w:next w:val="a2"/>
    <w:uiPriority w:val="99"/>
    <w:semiHidden/>
    <w:rsid w:val="005B1B6F"/>
  </w:style>
  <w:style w:type="numbering" w:customStyle="1" w:styleId="NoList1143">
    <w:name w:val="No List1143"/>
    <w:next w:val="a2"/>
    <w:uiPriority w:val="99"/>
    <w:semiHidden/>
    <w:unhideWhenUsed/>
    <w:rsid w:val="005B1B6F"/>
  </w:style>
  <w:style w:type="numbering" w:customStyle="1" w:styleId="14130">
    <w:name w:val="無清單1413"/>
    <w:next w:val="a2"/>
    <w:uiPriority w:val="99"/>
    <w:semiHidden/>
    <w:unhideWhenUsed/>
    <w:rsid w:val="005B1B6F"/>
  </w:style>
  <w:style w:type="numbering" w:customStyle="1" w:styleId="113130">
    <w:name w:val="無清單11313"/>
    <w:next w:val="a2"/>
    <w:uiPriority w:val="99"/>
    <w:semiHidden/>
    <w:unhideWhenUsed/>
    <w:rsid w:val="005B1B6F"/>
  </w:style>
  <w:style w:type="numbering" w:customStyle="1" w:styleId="NoList423">
    <w:name w:val="No List423"/>
    <w:next w:val="a2"/>
    <w:uiPriority w:val="99"/>
    <w:semiHidden/>
    <w:unhideWhenUsed/>
    <w:rsid w:val="005B1B6F"/>
  </w:style>
  <w:style w:type="numbering" w:customStyle="1" w:styleId="NoList12313">
    <w:name w:val="No List12313"/>
    <w:next w:val="a2"/>
    <w:uiPriority w:val="99"/>
    <w:semiHidden/>
    <w:unhideWhenUsed/>
    <w:rsid w:val="005B1B6F"/>
  </w:style>
  <w:style w:type="numbering" w:customStyle="1" w:styleId="113131">
    <w:name w:val="リストなし11313"/>
    <w:next w:val="a2"/>
    <w:uiPriority w:val="99"/>
    <w:semiHidden/>
    <w:unhideWhenUsed/>
    <w:rsid w:val="005B1B6F"/>
  </w:style>
  <w:style w:type="numbering" w:customStyle="1" w:styleId="113132">
    <w:name w:val="无列表11313"/>
    <w:next w:val="a2"/>
    <w:semiHidden/>
    <w:rsid w:val="005B1B6F"/>
  </w:style>
  <w:style w:type="numbering" w:customStyle="1" w:styleId="NoList21313">
    <w:name w:val="No List21313"/>
    <w:next w:val="a2"/>
    <w:semiHidden/>
    <w:rsid w:val="005B1B6F"/>
  </w:style>
  <w:style w:type="numbering" w:customStyle="1" w:styleId="NoList31313">
    <w:name w:val="No List31313"/>
    <w:next w:val="a2"/>
    <w:uiPriority w:val="99"/>
    <w:semiHidden/>
    <w:rsid w:val="005B1B6F"/>
  </w:style>
  <w:style w:type="numbering" w:customStyle="1" w:styleId="NoList111313">
    <w:name w:val="No List111313"/>
    <w:next w:val="a2"/>
    <w:uiPriority w:val="99"/>
    <w:semiHidden/>
    <w:unhideWhenUsed/>
    <w:rsid w:val="005B1B6F"/>
  </w:style>
  <w:style w:type="numbering" w:customStyle="1" w:styleId="123130">
    <w:name w:val="無清單12313"/>
    <w:next w:val="a2"/>
    <w:uiPriority w:val="99"/>
    <w:semiHidden/>
    <w:unhideWhenUsed/>
    <w:rsid w:val="005B1B6F"/>
  </w:style>
  <w:style w:type="numbering" w:customStyle="1" w:styleId="1113130">
    <w:name w:val="無清單111313"/>
    <w:next w:val="a2"/>
    <w:uiPriority w:val="99"/>
    <w:semiHidden/>
    <w:unhideWhenUsed/>
    <w:rsid w:val="005B1B6F"/>
  </w:style>
  <w:style w:type="numbering" w:customStyle="1" w:styleId="NoList12123">
    <w:name w:val="No List12123"/>
    <w:next w:val="a2"/>
    <w:uiPriority w:val="99"/>
    <w:semiHidden/>
    <w:unhideWhenUsed/>
    <w:rsid w:val="005B1B6F"/>
  </w:style>
  <w:style w:type="numbering" w:customStyle="1" w:styleId="111232">
    <w:name w:val="リストなし11123"/>
    <w:next w:val="a2"/>
    <w:uiPriority w:val="99"/>
    <w:semiHidden/>
    <w:unhideWhenUsed/>
    <w:rsid w:val="005B1B6F"/>
  </w:style>
  <w:style w:type="numbering" w:customStyle="1" w:styleId="111233">
    <w:name w:val="无列表11123"/>
    <w:next w:val="a2"/>
    <w:semiHidden/>
    <w:rsid w:val="005B1B6F"/>
  </w:style>
  <w:style w:type="numbering" w:customStyle="1" w:styleId="NoList21123">
    <w:name w:val="No List21123"/>
    <w:next w:val="a2"/>
    <w:semiHidden/>
    <w:rsid w:val="005B1B6F"/>
  </w:style>
  <w:style w:type="numbering" w:customStyle="1" w:styleId="NoList31123">
    <w:name w:val="No List31123"/>
    <w:next w:val="a2"/>
    <w:uiPriority w:val="99"/>
    <w:semiHidden/>
    <w:rsid w:val="005B1B6F"/>
  </w:style>
  <w:style w:type="numbering" w:customStyle="1" w:styleId="NoList111123">
    <w:name w:val="No List111123"/>
    <w:next w:val="a2"/>
    <w:uiPriority w:val="99"/>
    <w:semiHidden/>
    <w:unhideWhenUsed/>
    <w:rsid w:val="005B1B6F"/>
  </w:style>
  <w:style w:type="numbering" w:customStyle="1" w:styleId="12123">
    <w:name w:val="無清單12123"/>
    <w:next w:val="a2"/>
    <w:uiPriority w:val="99"/>
    <w:semiHidden/>
    <w:unhideWhenUsed/>
    <w:rsid w:val="005B1B6F"/>
  </w:style>
  <w:style w:type="numbering" w:customStyle="1" w:styleId="111123">
    <w:name w:val="無清單111123"/>
    <w:next w:val="a2"/>
    <w:uiPriority w:val="99"/>
    <w:semiHidden/>
    <w:unhideWhenUsed/>
    <w:rsid w:val="005B1B6F"/>
  </w:style>
  <w:style w:type="numbering" w:customStyle="1" w:styleId="NoList523">
    <w:name w:val="No List523"/>
    <w:next w:val="a2"/>
    <w:uiPriority w:val="99"/>
    <w:semiHidden/>
    <w:unhideWhenUsed/>
    <w:rsid w:val="005B1B6F"/>
  </w:style>
  <w:style w:type="numbering" w:customStyle="1" w:styleId="NoList1323">
    <w:name w:val="No List1323"/>
    <w:next w:val="a2"/>
    <w:uiPriority w:val="99"/>
    <w:semiHidden/>
    <w:unhideWhenUsed/>
    <w:rsid w:val="005B1B6F"/>
  </w:style>
  <w:style w:type="numbering" w:customStyle="1" w:styleId="12232">
    <w:name w:val="リストなし1223"/>
    <w:next w:val="a2"/>
    <w:uiPriority w:val="99"/>
    <w:semiHidden/>
    <w:unhideWhenUsed/>
    <w:rsid w:val="005B1B6F"/>
  </w:style>
  <w:style w:type="numbering" w:customStyle="1" w:styleId="12241">
    <w:name w:val="无列表1224"/>
    <w:next w:val="a2"/>
    <w:semiHidden/>
    <w:rsid w:val="005B1B6F"/>
  </w:style>
  <w:style w:type="numbering" w:customStyle="1" w:styleId="NoList2223">
    <w:name w:val="No List2223"/>
    <w:next w:val="a2"/>
    <w:semiHidden/>
    <w:rsid w:val="005B1B6F"/>
  </w:style>
  <w:style w:type="numbering" w:customStyle="1" w:styleId="NoList3223">
    <w:name w:val="No List3223"/>
    <w:next w:val="a2"/>
    <w:uiPriority w:val="99"/>
    <w:semiHidden/>
    <w:rsid w:val="005B1B6F"/>
  </w:style>
  <w:style w:type="numbering" w:customStyle="1" w:styleId="NoList11223">
    <w:name w:val="No List11223"/>
    <w:next w:val="a2"/>
    <w:uiPriority w:val="99"/>
    <w:semiHidden/>
    <w:unhideWhenUsed/>
    <w:rsid w:val="005B1B6F"/>
  </w:style>
  <w:style w:type="numbering" w:customStyle="1" w:styleId="13230">
    <w:name w:val="無清單1323"/>
    <w:next w:val="a2"/>
    <w:uiPriority w:val="99"/>
    <w:semiHidden/>
    <w:unhideWhenUsed/>
    <w:rsid w:val="005B1B6F"/>
  </w:style>
  <w:style w:type="numbering" w:customStyle="1" w:styleId="11223">
    <w:name w:val="無清單11223"/>
    <w:next w:val="a2"/>
    <w:uiPriority w:val="99"/>
    <w:semiHidden/>
    <w:unhideWhenUsed/>
    <w:rsid w:val="005B1B6F"/>
  </w:style>
  <w:style w:type="numbering" w:customStyle="1" w:styleId="2123">
    <w:name w:val="无列表2123"/>
    <w:next w:val="a2"/>
    <w:uiPriority w:val="99"/>
    <w:semiHidden/>
    <w:unhideWhenUsed/>
    <w:rsid w:val="005B1B6F"/>
  </w:style>
  <w:style w:type="numbering" w:customStyle="1" w:styleId="NoList111223">
    <w:name w:val="No List111223"/>
    <w:next w:val="a2"/>
    <w:uiPriority w:val="99"/>
    <w:semiHidden/>
    <w:unhideWhenUsed/>
    <w:rsid w:val="005B1B6F"/>
  </w:style>
  <w:style w:type="numbering" w:customStyle="1" w:styleId="NoList73">
    <w:name w:val="No List73"/>
    <w:next w:val="a2"/>
    <w:uiPriority w:val="99"/>
    <w:semiHidden/>
    <w:unhideWhenUsed/>
    <w:rsid w:val="005B1B6F"/>
  </w:style>
  <w:style w:type="numbering" w:customStyle="1" w:styleId="NoList153">
    <w:name w:val="No List153"/>
    <w:next w:val="a2"/>
    <w:uiPriority w:val="99"/>
    <w:semiHidden/>
    <w:unhideWhenUsed/>
    <w:rsid w:val="005B1B6F"/>
  </w:style>
  <w:style w:type="numbering" w:customStyle="1" w:styleId="1432">
    <w:name w:val="リストなし143"/>
    <w:next w:val="a2"/>
    <w:uiPriority w:val="99"/>
    <w:semiHidden/>
    <w:unhideWhenUsed/>
    <w:rsid w:val="005B1B6F"/>
  </w:style>
  <w:style w:type="numbering" w:customStyle="1" w:styleId="1433">
    <w:name w:val="无列表143"/>
    <w:next w:val="a2"/>
    <w:semiHidden/>
    <w:rsid w:val="005B1B6F"/>
  </w:style>
  <w:style w:type="numbering" w:customStyle="1" w:styleId="NoList243">
    <w:name w:val="No List243"/>
    <w:next w:val="a2"/>
    <w:semiHidden/>
    <w:rsid w:val="005B1B6F"/>
  </w:style>
  <w:style w:type="numbering" w:customStyle="1" w:styleId="NoList343">
    <w:name w:val="No List343"/>
    <w:next w:val="a2"/>
    <w:uiPriority w:val="99"/>
    <w:semiHidden/>
    <w:rsid w:val="005B1B6F"/>
  </w:style>
  <w:style w:type="numbering" w:customStyle="1" w:styleId="NoList1153">
    <w:name w:val="No List1153"/>
    <w:next w:val="a2"/>
    <w:uiPriority w:val="99"/>
    <w:semiHidden/>
    <w:unhideWhenUsed/>
    <w:rsid w:val="005B1B6F"/>
  </w:style>
  <w:style w:type="numbering" w:customStyle="1" w:styleId="1531">
    <w:name w:val="無清單153"/>
    <w:next w:val="a2"/>
    <w:uiPriority w:val="99"/>
    <w:semiHidden/>
    <w:unhideWhenUsed/>
    <w:rsid w:val="005B1B6F"/>
  </w:style>
  <w:style w:type="numbering" w:customStyle="1" w:styleId="11430">
    <w:name w:val="無清單1143"/>
    <w:next w:val="a2"/>
    <w:uiPriority w:val="99"/>
    <w:semiHidden/>
    <w:unhideWhenUsed/>
    <w:rsid w:val="005B1B6F"/>
  </w:style>
  <w:style w:type="numbering" w:customStyle="1" w:styleId="NoList433">
    <w:name w:val="No List433"/>
    <w:next w:val="a2"/>
    <w:uiPriority w:val="99"/>
    <w:semiHidden/>
    <w:unhideWhenUsed/>
    <w:rsid w:val="005B1B6F"/>
  </w:style>
  <w:style w:type="numbering" w:customStyle="1" w:styleId="NoList1243">
    <w:name w:val="No List1243"/>
    <w:next w:val="a2"/>
    <w:uiPriority w:val="99"/>
    <w:semiHidden/>
    <w:unhideWhenUsed/>
    <w:rsid w:val="005B1B6F"/>
  </w:style>
  <w:style w:type="numbering" w:customStyle="1" w:styleId="11431">
    <w:name w:val="リストなし1143"/>
    <w:next w:val="a2"/>
    <w:uiPriority w:val="99"/>
    <w:semiHidden/>
    <w:unhideWhenUsed/>
    <w:rsid w:val="005B1B6F"/>
  </w:style>
  <w:style w:type="numbering" w:customStyle="1" w:styleId="11432">
    <w:name w:val="无列表1143"/>
    <w:next w:val="a2"/>
    <w:semiHidden/>
    <w:rsid w:val="005B1B6F"/>
  </w:style>
  <w:style w:type="numbering" w:customStyle="1" w:styleId="NoList2143">
    <w:name w:val="No List2143"/>
    <w:next w:val="a2"/>
    <w:semiHidden/>
    <w:rsid w:val="005B1B6F"/>
  </w:style>
  <w:style w:type="numbering" w:customStyle="1" w:styleId="NoList3143">
    <w:name w:val="No List3143"/>
    <w:next w:val="a2"/>
    <w:uiPriority w:val="99"/>
    <w:semiHidden/>
    <w:rsid w:val="005B1B6F"/>
  </w:style>
  <w:style w:type="numbering" w:customStyle="1" w:styleId="NoList11143">
    <w:name w:val="No List11143"/>
    <w:next w:val="a2"/>
    <w:uiPriority w:val="99"/>
    <w:semiHidden/>
    <w:unhideWhenUsed/>
    <w:rsid w:val="005B1B6F"/>
  </w:style>
  <w:style w:type="numbering" w:customStyle="1" w:styleId="12430">
    <w:name w:val="無清單1243"/>
    <w:next w:val="a2"/>
    <w:uiPriority w:val="99"/>
    <w:semiHidden/>
    <w:unhideWhenUsed/>
    <w:rsid w:val="005B1B6F"/>
  </w:style>
  <w:style w:type="numbering" w:customStyle="1" w:styleId="11143">
    <w:name w:val="無清單11143"/>
    <w:next w:val="a2"/>
    <w:uiPriority w:val="99"/>
    <w:semiHidden/>
    <w:unhideWhenUsed/>
    <w:rsid w:val="005B1B6F"/>
  </w:style>
  <w:style w:type="numbering" w:customStyle="1" w:styleId="233">
    <w:name w:val="无列表233"/>
    <w:next w:val="a2"/>
    <w:uiPriority w:val="99"/>
    <w:semiHidden/>
    <w:unhideWhenUsed/>
    <w:rsid w:val="005B1B6F"/>
  </w:style>
  <w:style w:type="numbering" w:customStyle="1" w:styleId="NoList12133">
    <w:name w:val="No List12133"/>
    <w:next w:val="a2"/>
    <w:uiPriority w:val="99"/>
    <w:semiHidden/>
    <w:unhideWhenUsed/>
    <w:rsid w:val="005B1B6F"/>
  </w:style>
  <w:style w:type="numbering" w:customStyle="1" w:styleId="111331">
    <w:name w:val="リストなし11133"/>
    <w:next w:val="a2"/>
    <w:uiPriority w:val="99"/>
    <w:semiHidden/>
    <w:unhideWhenUsed/>
    <w:rsid w:val="005B1B6F"/>
  </w:style>
  <w:style w:type="numbering" w:customStyle="1" w:styleId="111332">
    <w:name w:val="无列表11133"/>
    <w:next w:val="a2"/>
    <w:semiHidden/>
    <w:rsid w:val="005B1B6F"/>
  </w:style>
  <w:style w:type="numbering" w:customStyle="1" w:styleId="NoList21133">
    <w:name w:val="No List21133"/>
    <w:next w:val="a2"/>
    <w:semiHidden/>
    <w:rsid w:val="005B1B6F"/>
  </w:style>
  <w:style w:type="numbering" w:customStyle="1" w:styleId="NoList31133">
    <w:name w:val="No List31133"/>
    <w:next w:val="a2"/>
    <w:uiPriority w:val="99"/>
    <w:semiHidden/>
    <w:rsid w:val="005B1B6F"/>
  </w:style>
  <w:style w:type="numbering" w:customStyle="1" w:styleId="NoList111133">
    <w:name w:val="No List111133"/>
    <w:next w:val="a2"/>
    <w:uiPriority w:val="99"/>
    <w:semiHidden/>
    <w:unhideWhenUsed/>
    <w:rsid w:val="005B1B6F"/>
  </w:style>
  <w:style w:type="numbering" w:customStyle="1" w:styleId="121330">
    <w:name w:val="無清單12133"/>
    <w:next w:val="a2"/>
    <w:uiPriority w:val="99"/>
    <w:semiHidden/>
    <w:unhideWhenUsed/>
    <w:rsid w:val="005B1B6F"/>
  </w:style>
  <w:style w:type="numbering" w:customStyle="1" w:styleId="1111330">
    <w:name w:val="無清單111133"/>
    <w:next w:val="a2"/>
    <w:uiPriority w:val="99"/>
    <w:semiHidden/>
    <w:unhideWhenUsed/>
    <w:rsid w:val="005B1B6F"/>
  </w:style>
  <w:style w:type="numbering" w:customStyle="1" w:styleId="NoList533">
    <w:name w:val="No List533"/>
    <w:next w:val="a2"/>
    <w:uiPriority w:val="99"/>
    <w:semiHidden/>
    <w:unhideWhenUsed/>
    <w:rsid w:val="005B1B6F"/>
  </w:style>
  <w:style w:type="numbering" w:customStyle="1" w:styleId="NoList1333">
    <w:name w:val="No List1333"/>
    <w:next w:val="a2"/>
    <w:uiPriority w:val="99"/>
    <w:semiHidden/>
    <w:unhideWhenUsed/>
    <w:rsid w:val="005B1B6F"/>
  </w:style>
  <w:style w:type="numbering" w:customStyle="1" w:styleId="12331">
    <w:name w:val="リストなし1233"/>
    <w:next w:val="a2"/>
    <w:uiPriority w:val="99"/>
    <w:semiHidden/>
    <w:unhideWhenUsed/>
    <w:rsid w:val="005B1B6F"/>
  </w:style>
  <w:style w:type="numbering" w:customStyle="1" w:styleId="12332">
    <w:name w:val="无列表1233"/>
    <w:next w:val="a2"/>
    <w:semiHidden/>
    <w:rsid w:val="005B1B6F"/>
  </w:style>
  <w:style w:type="numbering" w:customStyle="1" w:styleId="NoList2233">
    <w:name w:val="No List2233"/>
    <w:next w:val="a2"/>
    <w:semiHidden/>
    <w:rsid w:val="005B1B6F"/>
  </w:style>
  <w:style w:type="numbering" w:customStyle="1" w:styleId="NoList3233">
    <w:name w:val="No List3233"/>
    <w:next w:val="a2"/>
    <w:uiPriority w:val="99"/>
    <w:semiHidden/>
    <w:rsid w:val="005B1B6F"/>
  </w:style>
  <w:style w:type="numbering" w:customStyle="1" w:styleId="NoList11233">
    <w:name w:val="No List11233"/>
    <w:next w:val="a2"/>
    <w:uiPriority w:val="99"/>
    <w:semiHidden/>
    <w:unhideWhenUsed/>
    <w:rsid w:val="005B1B6F"/>
  </w:style>
  <w:style w:type="numbering" w:customStyle="1" w:styleId="13330">
    <w:name w:val="無清單1333"/>
    <w:next w:val="a2"/>
    <w:uiPriority w:val="99"/>
    <w:semiHidden/>
    <w:unhideWhenUsed/>
    <w:rsid w:val="005B1B6F"/>
  </w:style>
  <w:style w:type="numbering" w:customStyle="1" w:styleId="11233">
    <w:name w:val="無清單11233"/>
    <w:next w:val="a2"/>
    <w:uiPriority w:val="99"/>
    <w:semiHidden/>
    <w:unhideWhenUsed/>
    <w:rsid w:val="005B1B6F"/>
  </w:style>
  <w:style w:type="numbering" w:customStyle="1" w:styleId="2133">
    <w:name w:val="无列表2133"/>
    <w:next w:val="a2"/>
    <w:uiPriority w:val="99"/>
    <w:semiHidden/>
    <w:unhideWhenUsed/>
    <w:rsid w:val="005B1B6F"/>
  </w:style>
  <w:style w:type="numbering" w:customStyle="1" w:styleId="NoList12223">
    <w:name w:val="No List12223"/>
    <w:next w:val="a2"/>
    <w:uiPriority w:val="99"/>
    <w:semiHidden/>
    <w:unhideWhenUsed/>
    <w:rsid w:val="005B1B6F"/>
  </w:style>
  <w:style w:type="numbering" w:customStyle="1" w:styleId="112230">
    <w:name w:val="リストなし11223"/>
    <w:next w:val="a2"/>
    <w:uiPriority w:val="99"/>
    <w:semiHidden/>
    <w:unhideWhenUsed/>
    <w:rsid w:val="005B1B6F"/>
  </w:style>
  <w:style w:type="numbering" w:customStyle="1" w:styleId="112231">
    <w:name w:val="无列表11223"/>
    <w:next w:val="a2"/>
    <w:semiHidden/>
    <w:rsid w:val="005B1B6F"/>
  </w:style>
  <w:style w:type="numbering" w:customStyle="1" w:styleId="NoList21223">
    <w:name w:val="No List21223"/>
    <w:next w:val="a2"/>
    <w:semiHidden/>
    <w:rsid w:val="005B1B6F"/>
  </w:style>
  <w:style w:type="numbering" w:customStyle="1" w:styleId="NoList31223">
    <w:name w:val="No List31223"/>
    <w:next w:val="a2"/>
    <w:uiPriority w:val="99"/>
    <w:semiHidden/>
    <w:rsid w:val="005B1B6F"/>
  </w:style>
  <w:style w:type="numbering" w:customStyle="1" w:styleId="NoList111233">
    <w:name w:val="No List111233"/>
    <w:next w:val="a2"/>
    <w:uiPriority w:val="99"/>
    <w:semiHidden/>
    <w:unhideWhenUsed/>
    <w:rsid w:val="005B1B6F"/>
  </w:style>
  <w:style w:type="numbering" w:customStyle="1" w:styleId="122230">
    <w:name w:val="無清單12223"/>
    <w:next w:val="a2"/>
    <w:uiPriority w:val="99"/>
    <w:semiHidden/>
    <w:unhideWhenUsed/>
    <w:rsid w:val="005B1B6F"/>
  </w:style>
  <w:style w:type="numbering" w:customStyle="1" w:styleId="1112230">
    <w:name w:val="無清單111223"/>
    <w:next w:val="a2"/>
    <w:uiPriority w:val="99"/>
    <w:semiHidden/>
    <w:unhideWhenUsed/>
    <w:rsid w:val="005B1B6F"/>
  </w:style>
  <w:style w:type="numbering" w:customStyle="1" w:styleId="NoList82">
    <w:name w:val="No List82"/>
    <w:next w:val="a2"/>
    <w:uiPriority w:val="99"/>
    <w:semiHidden/>
    <w:unhideWhenUsed/>
    <w:rsid w:val="005B1B6F"/>
  </w:style>
  <w:style w:type="numbering" w:customStyle="1" w:styleId="NoList162">
    <w:name w:val="No List162"/>
    <w:next w:val="a2"/>
    <w:uiPriority w:val="99"/>
    <w:semiHidden/>
    <w:unhideWhenUsed/>
    <w:rsid w:val="005B1B6F"/>
  </w:style>
  <w:style w:type="numbering" w:customStyle="1" w:styleId="1521">
    <w:name w:val="リストなし152"/>
    <w:next w:val="a2"/>
    <w:uiPriority w:val="99"/>
    <w:semiHidden/>
    <w:unhideWhenUsed/>
    <w:rsid w:val="005B1B6F"/>
  </w:style>
  <w:style w:type="numbering" w:customStyle="1" w:styleId="1522">
    <w:name w:val="无列表152"/>
    <w:next w:val="a2"/>
    <w:semiHidden/>
    <w:rsid w:val="005B1B6F"/>
  </w:style>
  <w:style w:type="numbering" w:customStyle="1" w:styleId="NoList252">
    <w:name w:val="No List252"/>
    <w:next w:val="a2"/>
    <w:semiHidden/>
    <w:rsid w:val="005B1B6F"/>
  </w:style>
  <w:style w:type="numbering" w:customStyle="1" w:styleId="NoList352">
    <w:name w:val="No List352"/>
    <w:next w:val="a2"/>
    <w:uiPriority w:val="99"/>
    <w:semiHidden/>
    <w:rsid w:val="005B1B6F"/>
  </w:style>
  <w:style w:type="numbering" w:customStyle="1" w:styleId="NoList1162">
    <w:name w:val="No List1162"/>
    <w:next w:val="a2"/>
    <w:uiPriority w:val="99"/>
    <w:semiHidden/>
    <w:unhideWhenUsed/>
    <w:rsid w:val="005B1B6F"/>
  </w:style>
  <w:style w:type="numbering" w:customStyle="1" w:styleId="1620">
    <w:name w:val="無清單162"/>
    <w:next w:val="a2"/>
    <w:uiPriority w:val="99"/>
    <w:semiHidden/>
    <w:unhideWhenUsed/>
    <w:rsid w:val="005B1B6F"/>
  </w:style>
  <w:style w:type="numbering" w:customStyle="1" w:styleId="11520">
    <w:name w:val="無清單1152"/>
    <w:next w:val="a2"/>
    <w:uiPriority w:val="99"/>
    <w:semiHidden/>
    <w:unhideWhenUsed/>
    <w:rsid w:val="005B1B6F"/>
  </w:style>
  <w:style w:type="numbering" w:customStyle="1" w:styleId="NoList442">
    <w:name w:val="No List442"/>
    <w:next w:val="a2"/>
    <w:uiPriority w:val="99"/>
    <w:semiHidden/>
    <w:unhideWhenUsed/>
    <w:rsid w:val="005B1B6F"/>
  </w:style>
  <w:style w:type="numbering" w:customStyle="1" w:styleId="NoList1252">
    <w:name w:val="No List1252"/>
    <w:next w:val="a2"/>
    <w:uiPriority w:val="99"/>
    <w:semiHidden/>
    <w:unhideWhenUsed/>
    <w:rsid w:val="005B1B6F"/>
  </w:style>
  <w:style w:type="numbering" w:customStyle="1" w:styleId="11521">
    <w:name w:val="リストなし1152"/>
    <w:next w:val="a2"/>
    <w:uiPriority w:val="99"/>
    <w:semiHidden/>
    <w:unhideWhenUsed/>
    <w:rsid w:val="005B1B6F"/>
  </w:style>
  <w:style w:type="numbering" w:customStyle="1" w:styleId="11522">
    <w:name w:val="无列表1152"/>
    <w:next w:val="a2"/>
    <w:semiHidden/>
    <w:rsid w:val="005B1B6F"/>
  </w:style>
  <w:style w:type="numbering" w:customStyle="1" w:styleId="NoList2152">
    <w:name w:val="No List2152"/>
    <w:next w:val="a2"/>
    <w:semiHidden/>
    <w:rsid w:val="005B1B6F"/>
  </w:style>
  <w:style w:type="numbering" w:customStyle="1" w:styleId="NoList3152">
    <w:name w:val="No List3152"/>
    <w:next w:val="a2"/>
    <w:uiPriority w:val="99"/>
    <w:semiHidden/>
    <w:rsid w:val="005B1B6F"/>
  </w:style>
  <w:style w:type="numbering" w:customStyle="1" w:styleId="NoList11152">
    <w:name w:val="No List11152"/>
    <w:next w:val="a2"/>
    <w:uiPriority w:val="99"/>
    <w:semiHidden/>
    <w:unhideWhenUsed/>
    <w:rsid w:val="005B1B6F"/>
  </w:style>
  <w:style w:type="numbering" w:customStyle="1" w:styleId="12520">
    <w:name w:val="無清單1252"/>
    <w:next w:val="a2"/>
    <w:uiPriority w:val="99"/>
    <w:semiHidden/>
    <w:unhideWhenUsed/>
    <w:rsid w:val="005B1B6F"/>
  </w:style>
  <w:style w:type="numbering" w:customStyle="1" w:styleId="111520">
    <w:name w:val="無清單11152"/>
    <w:next w:val="a2"/>
    <w:uiPriority w:val="99"/>
    <w:semiHidden/>
    <w:unhideWhenUsed/>
    <w:rsid w:val="005B1B6F"/>
  </w:style>
  <w:style w:type="numbering" w:customStyle="1" w:styleId="242">
    <w:name w:val="无列表242"/>
    <w:next w:val="a2"/>
    <w:uiPriority w:val="99"/>
    <w:semiHidden/>
    <w:unhideWhenUsed/>
    <w:rsid w:val="005B1B6F"/>
  </w:style>
  <w:style w:type="numbering" w:customStyle="1" w:styleId="NoList12142">
    <w:name w:val="No List12142"/>
    <w:next w:val="a2"/>
    <w:uiPriority w:val="99"/>
    <w:semiHidden/>
    <w:unhideWhenUsed/>
    <w:rsid w:val="005B1B6F"/>
  </w:style>
  <w:style w:type="numbering" w:customStyle="1" w:styleId="111421">
    <w:name w:val="リストなし11142"/>
    <w:next w:val="a2"/>
    <w:uiPriority w:val="99"/>
    <w:semiHidden/>
    <w:unhideWhenUsed/>
    <w:rsid w:val="005B1B6F"/>
  </w:style>
  <w:style w:type="numbering" w:customStyle="1" w:styleId="111422">
    <w:name w:val="无列表11142"/>
    <w:next w:val="a2"/>
    <w:semiHidden/>
    <w:rsid w:val="005B1B6F"/>
  </w:style>
  <w:style w:type="numbering" w:customStyle="1" w:styleId="NoList21142">
    <w:name w:val="No List21142"/>
    <w:next w:val="a2"/>
    <w:semiHidden/>
    <w:rsid w:val="005B1B6F"/>
  </w:style>
  <w:style w:type="numbering" w:customStyle="1" w:styleId="NoList31142">
    <w:name w:val="No List31142"/>
    <w:next w:val="a2"/>
    <w:uiPriority w:val="99"/>
    <w:semiHidden/>
    <w:rsid w:val="005B1B6F"/>
  </w:style>
  <w:style w:type="numbering" w:customStyle="1" w:styleId="NoList111142">
    <w:name w:val="No List111142"/>
    <w:next w:val="a2"/>
    <w:uiPriority w:val="99"/>
    <w:semiHidden/>
    <w:unhideWhenUsed/>
    <w:rsid w:val="005B1B6F"/>
  </w:style>
  <w:style w:type="numbering" w:customStyle="1" w:styleId="121420">
    <w:name w:val="無清單12142"/>
    <w:next w:val="a2"/>
    <w:uiPriority w:val="99"/>
    <w:semiHidden/>
    <w:unhideWhenUsed/>
    <w:rsid w:val="005B1B6F"/>
  </w:style>
  <w:style w:type="numbering" w:customStyle="1" w:styleId="1111420">
    <w:name w:val="無清單111142"/>
    <w:next w:val="a2"/>
    <w:uiPriority w:val="99"/>
    <w:semiHidden/>
    <w:unhideWhenUsed/>
    <w:rsid w:val="005B1B6F"/>
  </w:style>
  <w:style w:type="numbering" w:customStyle="1" w:styleId="NoList542">
    <w:name w:val="No List542"/>
    <w:next w:val="a2"/>
    <w:uiPriority w:val="99"/>
    <w:semiHidden/>
    <w:unhideWhenUsed/>
    <w:rsid w:val="005B1B6F"/>
  </w:style>
  <w:style w:type="numbering" w:customStyle="1" w:styleId="NoList1342">
    <w:name w:val="No List1342"/>
    <w:next w:val="a2"/>
    <w:uiPriority w:val="99"/>
    <w:semiHidden/>
    <w:unhideWhenUsed/>
    <w:rsid w:val="005B1B6F"/>
  </w:style>
  <w:style w:type="numbering" w:customStyle="1" w:styleId="12421">
    <w:name w:val="リストなし1242"/>
    <w:next w:val="a2"/>
    <w:uiPriority w:val="99"/>
    <w:semiHidden/>
    <w:unhideWhenUsed/>
    <w:rsid w:val="005B1B6F"/>
  </w:style>
  <w:style w:type="numbering" w:customStyle="1" w:styleId="12422">
    <w:name w:val="无列表1242"/>
    <w:next w:val="a2"/>
    <w:semiHidden/>
    <w:rsid w:val="005B1B6F"/>
  </w:style>
  <w:style w:type="numbering" w:customStyle="1" w:styleId="NoList2242">
    <w:name w:val="No List2242"/>
    <w:next w:val="a2"/>
    <w:semiHidden/>
    <w:rsid w:val="005B1B6F"/>
  </w:style>
  <w:style w:type="numbering" w:customStyle="1" w:styleId="NoList3242">
    <w:name w:val="No List3242"/>
    <w:next w:val="a2"/>
    <w:uiPriority w:val="99"/>
    <w:semiHidden/>
    <w:rsid w:val="005B1B6F"/>
  </w:style>
  <w:style w:type="numbering" w:customStyle="1" w:styleId="NoList11242">
    <w:name w:val="No List11242"/>
    <w:next w:val="a2"/>
    <w:uiPriority w:val="99"/>
    <w:semiHidden/>
    <w:unhideWhenUsed/>
    <w:rsid w:val="005B1B6F"/>
  </w:style>
  <w:style w:type="numbering" w:customStyle="1" w:styleId="13420">
    <w:name w:val="無清單1342"/>
    <w:next w:val="a2"/>
    <w:uiPriority w:val="99"/>
    <w:semiHidden/>
    <w:unhideWhenUsed/>
    <w:rsid w:val="005B1B6F"/>
  </w:style>
  <w:style w:type="numbering" w:customStyle="1" w:styleId="112420">
    <w:name w:val="無清單11242"/>
    <w:next w:val="a2"/>
    <w:uiPriority w:val="99"/>
    <w:semiHidden/>
    <w:unhideWhenUsed/>
    <w:rsid w:val="005B1B6F"/>
  </w:style>
  <w:style w:type="numbering" w:customStyle="1" w:styleId="2142">
    <w:name w:val="无列表2142"/>
    <w:next w:val="a2"/>
    <w:uiPriority w:val="99"/>
    <w:semiHidden/>
    <w:unhideWhenUsed/>
    <w:rsid w:val="005B1B6F"/>
  </w:style>
  <w:style w:type="numbering" w:customStyle="1" w:styleId="NoList12232">
    <w:name w:val="No List12232"/>
    <w:next w:val="a2"/>
    <w:uiPriority w:val="99"/>
    <w:semiHidden/>
    <w:unhideWhenUsed/>
    <w:rsid w:val="005B1B6F"/>
  </w:style>
  <w:style w:type="numbering" w:customStyle="1" w:styleId="112321">
    <w:name w:val="リストなし11232"/>
    <w:next w:val="a2"/>
    <w:uiPriority w:val="99"/>
    <w:semiHidden/>
    <w:unhideWhenUsed/>
    <w:rsid w:val="005B1B6F"/>
  </w:style>
  <w:style w:type="numbering" w:customStyle="1" w:styleId="112322">
    <w:name w:val="无列表11232"/>
    <w:next w:val="a2"/>
    <w:semiHidden/>
    <w:rsid w:val="005B1B6F"/>
  </w:style>
  <w:style w:type="numbering" w:customStyle="1" w:styleId="NoList21232">
    <w:name w:val="No List21232"/>
    <w:next w:val="a2"/>
    <w:semiHidden/>
    <w:rsid w:val="005B1B6F"/>
  </w:style>
  <w:style w:type="numbering" w:customStyle="1" w:styleId="NoList31232">
    <w:name w:val="No List31232"/>
    <w:next w:val="a2"/>
    <w:uiPriority w:val="99"/>
    <w:semiHidden/>
    <w:rsid w:val="005B1B6F"/>
  </w:style>
  <w:style w:type="numbering" w:customStyle="1" w:styleId="NoList111242">
    <w:name w:val="No List111242"/>
    <w:next w:val="a2"/>
    <w:uiPriority w:val="99"/>
    <w:semiHidden/>
    <w:unhideWhenUsed/>
    <w:rsid w:val="005B1B6F"/>
  </w:style>
  <w:style w:type="numbering" w:customStyle="1" w:styleId="122320">
    <w:name w:val="無清單12232"/>
    <w:next w:val="a2"/>
    <w:uiPriority w:val="99"/>
    <w:semiHidden/>
    <w:unhideWhenUsed/>
    <w:rsid w:val="005B1B6F"/>
  </w:style>
  <w:style w:type="numbering" w:customStyle="1" w:styleId="1112320">
    <w:name w:val="無清單111232"/>
    <w:next w:val="a2"/>
    <w:uiPriority w:val="99"/>
    <w:semiHidden/>
    <w:unhideWhenUsed/>
    <w:rsid w:val="005B1B6F"/>
  </w:style>
  <w:style w:type="numbering" w:customStyle="1" w:styleId="NoList621">
    <w:name w:val="No List621"/>
    <w:next w:val="a2"/>
    <w:uiPriority w:val="99"/>
    <w:semiHidden/>
    <w:unhideWhenUsed/>
    <w:rsid w:val="005B1B6F"/>
  </w:style>
  <w:style w:type="numbering" w:customStyle="1" w:styleId="NoList1421">
    <w:name w:val="No List1421"/>
    <w:next w:val="a2"/>
    <w:uiPriority w:val="99"/>
    <w:semiHidden/>
    <w:unhideWhenUsed/>
    <w:rsid w:val="005B1B6F"/>
  </w:style>
  <w:style w:type="numbering" w:customStyle="1" w:styleId="13212">
    <w:name w:val="リストなし1321"/>
    <w:next w:val="a2"/>
    <w:uiPriority w:val="99"/>
    <w:semiHidden/>
    <w:unhideWhenUsed/>
    <w:rsid w:val="005B1B6F"/>
  </w:style>
  <w:style w:type="numbering" w:customStyle="1" w:styleId="13221">
    <w:name w:val="无列表1322"/>
    <w:next w:val="a2"/>
    <w:semiHidden/>
    <w:rsid w:val="005B1B6F"/>
  </w:style>
  <w:style w:type="numbering" w:customStyle="1" w:styleId="NoList2321">
    <w:name w:val="No List2321"/>
    <w:next w:val="a2"/>
    <w:semiHidden/>
    <w:rsid w:val="005B1B6F"/>
  </w:style>
  <w:style w:type="numbering" w:customStyle="1" w:styleId="NoList3321">
    <w:name w:val="No List3321"/>
    <w:next w:val="a2"/>
    <w:uiPriority w:val="99"/>
    <w:semiHidden/>
    <w:rsid w:val="005B1B6F"/>
  </w:style>
  <w:style w:type="numbering" w:customStyle="1" w:styleId="NoList11322">
    <w:name w:val="No List11322"/>
    <w:next w:val="a2"/>
    <w:uiPriority w:val="99"/>
    <w:semiHidden/>
    <w:unhideWhenUsed/>
    <w:rsid w:val="005B1B6F"/>
  </w:style>
  <w:style w:type="numbering" w:customStyle="1" w:styleId="14210">
    <w:name w:val="無清單1421"/>
    <w:next w:val="a2"/>
    <w:uiPriority w:val="99"/>
    <w:semiHidden/>
    <w:unhideWhenUsed/>
    <w:rsid w:val="005B1B6F"/>
  </w:style>
  <w:style w:type="numbering" w:customStyle="1" w:styleId="113210">
    <w:name w:val="無清單11321"/>
    <w:next w:val="a2"/>
    <w:uiPriority w:val="99"/>
    <w:semiHidden/>
    <w:unhideWhenUsed/>
    <w:rsid w:val="005B1B6F"/>
  </w:style>
  <w:style w:type="numbering" w:customStyle="1" w:styleId="2222">
    <w:name w:val="无列表2222"/>
    <w:next w:val="a2"/>
    <w:uiPriority w:val="99"/>
    <w:semiHidden/>
    <w:unhideWhenUsed/>
    <w:rsid w:val="005B1B6F"/>
  </w:style>
  <w:style w:type="numbering" w:customStyle="1" w:styleId="NoList12321">
    <w:name w:val="No List12321"/>
    <w:next w:val="a2"/>
    <w:uiPriority w:val="99"/>
    <w:semiHidden/>
    <w:unhideWhenUsed/>
    <w:rsid w:val="005B1B6F"/>
  </w:style>
  <w:style w:type="numbering" w:customStyle="1" w:styleId="113211">
    <w:name w:val="リストなし11321"/>
    <w:next w:val="a2"/>
    <w:uiPriority w:val="99"/>
    <w:semiHidden/>
    <w:unhideWhenUsed/>
    <w:rsid w:val="005B1B6F"/>
  </w:style>
  <w:style w:type="numbering" w:customStyle="1" w:styleId="113212">
    <w:name w:val="无列表11321"/>
    <w:next w:val="a2"/>
    <w:semiHidden/>
    <w:rsid w:val="005B1B6F"/>
  </w:style>
  <w:style w:type="numbering" w:customStyle="1" w:styleId="NoList21321">
    <w:name w:val="No List21321"/>
    <w:next w:val="a2"/>
    <w:semiHidden/>
    <w:rsid w:val="005B1B6F"/>
  </w:style>
  <w:style w:type="numbering" w:customStyle="1" w:styleId="NoList31321">
    <w:name w:val="No List31321"/>
    <w:next w:val="a2"/>
    <w:uiPriority w:val="99"/>
    <w:semiHidden/>
    <w:rsid w:val="005B1B6F"/>
  </w:style>
  <w:style w:type="numbering" w:customStyle="1" w:styleId="NoList111321">
    <w:name w:val="No List111321"/>
    <w:next w:val="a2"/>
    <w:uiPriority w:val="99"/>
    <w:semiHidden/>
    <w:unhideWhenUsed/>
    <w:rsid w:val="005B1B6F"/>
  </w:style>
  <w:style w:type="numbering" w:customStyle="1" w:styleId="123210">
    <w:name w:val="無清單12321"/>
    <w:next w:val="a2"/>
    <w:uiPriority w:val="99"/>
    <w:semiHidden/>
    <w:unhideWhenUsed/>
    <w:rsid w:val="005B1B6F"/>
  </w:style>
  <w:style w:type="numbering" w:customStyle="1" w:styleId="1113210">
    <w:name w:val="無清單111321"/>
    <w:next w:val="a2"/>
    <w:uiPriority w:val="99"/>
    <w:semiHidden/>
    <w:unhideWhenUsed/>
    <w:rsid w:val="005B1B6F"/>
  </w:style>
  <w:style w:type="numbering" w:customStyle="1" w:styleId="NoList4122">
    <w:name w:val="No List4122"/>
    <w:next w:val="a2"/>
    <w:uiPriority w:val="99"/>
    <w:semiHidden/>
    <w:unhideWhenUsed/>
    <w:rsid w:val="005B1B6F"/>
  </w:style>
  <w:style w:type="numbering" w:customStyle="1" w:styleId="NoList121122">
    <w:name w:val="No List121122"/>
    <w:next w:val="a2"/>
    <w:uiPriority w:val="99"/>
    <w:semiHidden/>
    <w:unhideWhenUsed/>
    <w:rsid w:val="005B1B6F"/>
  </w:style>
  <w:style w:type="numbering" w:customStyle="1" w:styleId="1111221">
    <w:name w:val="リストなし111122"/>
    <w:next w:val="a2"/>
    <w:uiPriority w:val="99"/>
    <w:semiHidden/>
    <w:unhideWhenUsed/>
    <w:rsid w:val="005B1B6F"/>
  </w:style>
  <w:style w:type="numbering" w:customStyle="1" w:styleId="1111222">
    <w:name w:val="无列表111122"/>
    <w:next w:val="a2"/>
    <w:semiHidden/>
    <w:rsid w:val="005B1B6F"/>
  </w:style>
  <w:style w:type="numbering" w:customStyle="1" w:styleId="NoList211122">
    <w:name w:val="No List211122"/>
    <w:next w:val="a2"/>
    <w:semiHidden/>
    <w:rsid w:val="005B1B6F"/>
  </w:style>
  <w:style w:type="numbering" w:customStyle="1" w:styleId="NoList311122">
    <w:name w:val="No List311122"/>
    <w:next w:val="a2"/>
    <w:uiPriority w:val="99"/>
    <w:semiHidden/>
    <w:rsid w:val="005B1B6F"/>
  </w:style>
  <w:style w:type="numbering" w:customStyle="1" w:styleId="NoList1111122">
    <w:name w:val="No List1111122"/>
    <w:next w:val="a2"/>
    <w:uiPriority w:val="99"/>
    <w:semiHidden/>
    <w:unhideWhenUsed/>
    <w:rsid w:val="005B1B6F"/>
  </w:style>
  <w:style w:type="numbering" w:customStyle="1" w:styleId="1211220">
    <w:name w:val="無清單121122"/>
    <w:next w:val="a2"/>
    <w:uiPriority w:val="99"/>
    <w:semiHidden/>
    <w:unhideWhenUsed/>
    <w:rsid w:val="005B1B6F"/>
  </w:style>
  <w:style w:type="numbering" w:customStyle="1" w:styleId="11111220">
    <w:name w:val="無清單1111122"/>
    <w:next w:val="a2"/>
    <w:uiPriority w:val="99"/>
    <w:semiHidden/>
    <w:unhideWhenUsed/>
    <w:rsid w:val="005B1B6F"/>
  </w:style>
  <w:style w:type="numbering" w:customStyle="1" w:styleId="NoList5121">
    <w:name w:val="No List5121"/>
    <w:next w:val="a2"/>
    <w:uiPriority w:val="99"/>
    <w:semiHidden/>
    <w:unhideWhenUsed/>
    <w:rsid w:val="005B1B6F"/>
  </w:style>
  <w:style w:type="numbering" w:customStyle="1" w:styleId="NoList13122">
    <w:name w:val="No List13122"/>
    <w:next w:val="a2"/>
    <w:uiPriority w:val="99"/>
    <w:semiHidden/>
    <w:unhideWhenUsed/>
    <w:rsid w:val="005B1B6F"/>
  </w:style>
  <w:style w:type="numbering" w:customStyle="1" w:styleId="121221">
    <w:name w:val="リストなし12122"/>
    <w:next w:val="a2"/>
    <w:uiPriority w:val="99"/>
    <w:semiHidden/>
    <w:unhideWhenUsed/>
    <w:rsid w:val="005B1B6F"/>
  </w:style>
  <w:style w:type="numbering" w:customStyle="1" w:styleId="121222">
    <w:name w:val="无列表12122"/>
    <w:next w:val="a2"/>
    <w:semiHidden/>
    <w:rsid w:val="005B1B6F"/>
  </w:style>
  <w:style w:type="numbering" w:customStyle="1" w:styleId="NoList22122">
    <w:name w:val="No List22122"/>
    <w:next w:val="a2"/>
    <w:semiHidden/>
    <w:rsid w:val="005B1B6F"/>
  </w:style>
  <w:style w:type="numbering" w:customStyle="1" w:styleId="NoList32122">
    <w:name w:val="No List32122"/>
    <w:next w:val="a2"/>
    <w:uiPriority w:val="99"/>
    <w:semiHidden/>
    <w:rsid w:val="005B1B6F"/>
  </w:style>
  <w:style w:type="numbering" w:customStyle="1" w:styleId="NoList112122">
    <w:name w:val="No List112122"/>
    <w:next w:val="a2"/>
    <w:uiPriority w:val="99"/>
    <w:semiHidden/>
    <w:unhideWhenUsed/>
    <w:rsid w:val="005B1B6F"/>
  </w:style>
  <w:style w:type="numbering" w:customStyle="1" w:styleId="131220">
    <w:name w:val="無清單13122"/>
    <w:next w:val="a2"/>
    <w:uiPriority w:val="99"/>
    <w:semiHidden/>
    <w:unhideWhenUsed/>
    <w:rsid w:val="005B1B6F"/>
  </w:style>
  <w:style w:type="numbering" w:customStyle="1" w:styleId="1121220">
    <w:name w:val="無清單112122"/>
    <w:next w:val="a2"/>
    <w:uiPriority w:val="99"/>
    <w:semiHidden/>
    <w:unhideWhenUsed/>
    <w:rsid w:val="005B1B6F"/>
  </w:style>
  <w:style w:type="numbering" w:customStyle="1" w:styleId="21122">
    <w:name w:val="无列表21122"/>
    <w:next w:val="a2"/>
    <w:uiPriority w:val="99"/>
    <w:semiHidden/>
    <w:unhideWhenUsed/>
    <w:rsid w:val="005B1B6F"/>
  </w:style>
  <w:style w:type="numbering" w:customStyle="1" w:styleId="NoList122122">
    <w:name w:val="No List122122"/>
    <w:next w:val="a2"/>
    <w:uiPriority w:val="99"/>
    <w:semiHidden/>
    <w:unhideWhenUsed/>
    <w:rsid w:val="005B1B6F"/>
  </w:style>
  <w:style w:type="numbering" w:customStyle="1" w:styleId="1121221">
    <w:name w:val="リストなし112122"/>
    <w:next w:val="a2"/>
    <w:uiPriority w:val="99"/>
    <w:semiHidden/>
    <w:unhideWhenUsed/>
    <w:rsid w:val="005B1B6F"/>
  </w:style>
  <w:style w:type="numbering" w:customStyle="1" w:styleId="1121222">
    <w:name w:val="无列表112122"/>
    <w:next w:val="a2"/>
    <w:semiHidden/>
    <w:rsid w:val="005B1B6F"/>
  </w:style>
  <w:style w:type="numbering" w:customStyle="1" w:styleId="NoList212122">
    <w:name w:val="No List212122"/>
    <w:next w:val="a2"/>
    <w:semiHidden/>
    <w:rsid w:val="005B1B6F"/>
  </w:style>
  <w:style w:type="numbering" w:customStyle="1" w:styleId="NoList312122">
    <w:name w:val="No List312122"/>
    <w:next w:val="a2"/>
    <w:uiPriority w:val="99"/>
    <w:semiHidden/>
    <w:rsid w:val="005B1B6F"/>
  </w:style>
  <w:style w:type="numbering" w:customStyle="1" w:styleId="NoList1112122">
    <w:name w:val="No List1112122"/>
    <w:next w:val="a2"/>
    <w:uiPriority w:val="99"/>
    <w:semiHidden/>
    <w:unhideWhenUsed/>
    <w:rsid w:val="005B1B6F"/>
  </w:style>
  <w:style w:type="numbering" w:customStyle="1" w:styleId="122122">
    <w:name w:val="無清單122122"/>
    <w:next w:val="a2"/>
    <w:uiPriority w:val="99"/>
    <w:semiHidden/>
    <w:unhideWhenUsed/>
    <w:rsid w:val="005B1B6F"/>
  </w:style>
  <w:style w:type="numbering" w:customStyle="1" w:styleId="1112122">
    <w:name w:val="無清單1112122"/>
    <w:next w:val="a2"/>
    <w:uiPriority w:val="99"/>
    <w:semiHidden/>
    <w:unhideWhenUsed/>
    <w:rsid w:val="005B1B6F"/>
  </w:style>
  <w:style w:type="numbering" w:customStyle="1" w:styleId="3120">
    <w:name w:val="无列表312"/>
    <w:next w:val="a2"/>
    <w:uiPriority w:val="99"/>
    <w:semiHidden/>
    <w:unhideWhenUsed/>
    <w:rsid w:val="005B1B6F"/>
  </w:style>
  <w:style w:type="numbering" w:customStyle="1" w:styleId="131121">
    <w:name w:val="无列表13112"/>
    <w:next w:val="a2"/>
    <w:semiHidden/>
    <w:rsid w:val="005B1B6F"/>
  </w:style>
  <w:style w:type="numbering" w:customStyle="1" w:styleId="NoList113111">
    <w:name w:val="No List113111"/>
    <w:next w:val="a2"/>
    <w:uiPriority w:val="99"/>
    <w:semiHidden/>
    <w:unhideWhenUsed/>
    <w:rsid w:val="005B1B6F"/>
  </w:style>
  <w:style w:type="numbering" w:customStyle="1" w:styleId="NoList41112">
    <w:name w:val="No List41112"/>
    <w:next w:val="a2"/>
    <w:uiPriority w:val="99"/>
    <w:semiHidden/>
    <w:unhideWhenUsed/>
    <w:rsid w:val="005B1B6F"/>
  </w:style>
  <w:style w:type="numbering" w:customStyle="1" w:styleId="22112">
    <w:name w:val="无列表22112"/>
    <w:next w:val="a2"/>
    <w:uiPriority w:val="99"/>
    <w:semiHidden/>
    <w:unhideWhenUsed/>
    <w:rsid w:val="005B1B6F"/>
  </w:style>
  <w:style w:type="numbering" w:customStyle="1" w:styleId="NoList1211112">
    <w:name w:val="No List1211112"/>
    <w:next w:val="a2"/>
    <w:uiPriority w:val="99"/>
    <w:semiHidden/>
    <w:unhideWhenUsed/>
    <w:rsid w:val="005B1B6F"/>
  </w:style>
  <w:style w:type="numbering" w:customStyle="1" w:styleId="11111121">
    <w:name w:val="リストなし1111112"/>
    <w:next w:val="a2"/>
    <w:uiPriority w:val="99"/>
    <w:semiHidden/>
    <w:unhideWhenUsed/>
    <w:rsid w:val="005B1B6F"/>
  </w:style>
  <w:style w:type="numbering" w:customStyle="1" w:styleId="11111122">
    <w:name w:val="无列表1111112"/>
    <w:next w:val="a2"/>
    <w:semiHidden/>
    <w:rsid w:val="005B1B6F"/>
  </w:style>
  <w:style w:type="numbering" w:customStyle="1" w:styleId="NoList2111112">
    <w:name w:val="No List2111112"/>
    <w:next w:val="a2"/>
    <w:semiHidden/>
    <w:rsid w:val="005B1B6F"/>
  </w:style>
  <w:style w:type="numbering" w:customStyle="1" w:styleId="NoList3111112">
    <w:name w:val="No List3111112"/>
    <w:next w:val="a2"/>
    <w:uiPriority w:val="99"/>
    <w:semiHidden/>
    <w:rsid w:val="005B1B6F"/>
  </w:style>
  <w:style w:type="numbering" w:customStyle="1" w:styleId="NoList11111112">
    <w:name w:val="No List11111112"/>
    <w:next w:val="a2"/>
    <w:uiPriority w:val="99"/>
    <w:semiHidden/>
    <w:unhideWhenUsed/>
    <w:rsid w:val="005B1B6F"/>
  </w:style>
  <w:style w:type="numbering" w:customStyle="1" w:styleId="12111120">
    <w:name w:val="無清單1211112"/>
    <w:next w:val="a2"/>
    <w:uiPriority w:val="99"/>
    <w:semiHidden/>
    <w:unhideWhenUsed/>
    <w:rsid w:val="005B1B6F"/>
  </w:style>
  <w:style w:type="numbering" w:customStyle="1" w:styleId="111111120">
    <w:name w:val="無清單11111112"/>
    <w:next w:val="a2"/>
    <w:uiPriority w:val="99"/>
    <w:semiHidden/>
    <w:unhideWhenUsed/>
    <w:rsid w:val="005B1B6F"/>
  </w:style>
  <w:style w:type="numbering" w:customStyle="1" w:styleId="NoList131112">
    <w:name w:val="No List131112"/>
    <w:next w:val="a2"/>
    <w:uiPriority w:val="99"/>
    <w:semiHidden/>
    <w:unhideWhenUsed/>
    <w:rsid w:val="005B1B6F"/>
  </w:style>
  <w:style w:type="numbering" w:customStyle="1" w:styleId="1211121">
    <w:name w:val="リストなし121112"/>
    <w:next w:val="a2"/>
    <w:uiPriority w:val="99"/>
    <w:semiHidden/>
    <w:unhideWhenUsed/>
    <w:rsid w:val="005B1B6F"/>
  </w:style>
  <w:style w:type="numbering" w:customStyle="1" w:styleId="1211122">
    <w:name w:val="无列表121112"/>
    <w:next w:val="a2"/>
    <w:semiHidden/>
    <w:rsid w:val="005B1B6F"/>
  </w:style>
  <w:style w:type="numbering" w:customStyle="1" w:styleId="NoList221112">
    <w:name w:val="No List221112"/>
    <w:next w:val="a2"/>
    <w:semiHidden/>
    <w:rsid w:val="005B1B6F"/>
  </w:style>
  <w:style w:type="numbering" w:customStyle="1" w:styleId="NoList321112">
    <w:name w:val="No List321112"/>
    <w:next w:val="a2"/>
    <w:uiPriority w:val="99"/>
    <w:semiHidden/>
    <w:rsid w:val="005B1B6F"/>
  </w:style>
  <w:style w:type="numbering" w:customStyle="1" w:styleId="NoList1121112">
    <w:name w:val="No List1121112"/>
    <w:next w:val="a2"/>
    <w:uiPriority w:val="99"/>
    <w:semiHidden/>
    <w:unhideWhenUsed/>
    <w:rsid w:val="005B1B6F"/>
  </w:style>
  <w:style w:type="numbering" w:customStyle="1" w:styleId="131112">
    <w:name w:val="無清單131112"/>
    <w:next w:val="a2"/>
    <w:uiPriority w:val="99"/>
    <w:semiHidden/>
    <w:unhideWhenUsed/>
    <w:rsid w:val="005B1B6F"/>
  </w:style>
  <w:style w:type="numbering" w:customStyle="1" w:styleId="11211120">
    <w:name w:val="無清單1121112"/>
    <w:next w:val="a2"/>
    <w:uiPriority w:val="99"/>
    <w:semiHidden/>
    <w:unhideWhenUsed/>
    <w:rsid w:val="005B1B6F"/>
  </w:style>
  <w:style w:type="numbering" w:customStyle="1" w:styleId="211112">
    <w:name w:val="无列表211112"/>
    <w:next w:val="a2"/>
    <w:uiPriority w:val="99"/>
    <w:semiHidden/>
    <w:unhideWhenUsed/>
    <w:rsid w:val="005B1B6F"/>
  </w:style>
  <w:style w:type="numbering" w:customStyle="1" w:styleId="NoList1221112">
    <w:name w:val="No List1221112"/>
    <w:next w:val="a2"/>
    <w:uiPriority w:val="99"/>
    <w:semiHidden/>
    <w:unhideWhenUsed/>
    <w:rsid w:val="005B1B6F"/>
  </w:style>
  <w:style w:type="numbering" w:customStyle="1" w:styleId="11211121">
    <w:name w:val="リストなし1121112"/>
    <w:next w:val="a2"/>
    <w:uiPriority w:val="99"/>
    <w:semiHidden/>
    <w:unhideWhenUsed/>
    <w:rsid w:val="005B1B6F"/>
  </w:style>
  <w:style w:type="numbering" w:customStyle="1" w:styleId="11211122">
    <w:name w:val="无列表1121112"/>
    <w:next w:val="a2"/>
    <w:semiHidden/>
    <w:rsid w:val="005B1B6F"/>
  </w:style>
  <w:style w:type="numbering" w:customStyle="1" w:styleId="NoList2121112">
    <w:name w:val="No List2121112"/>
    <w:next w:val="a2"/>
    <w:semiHidden/>
    <w:rsid w:val="005B1B6F"/>
  </w:style>
  <w:style w:type="numbering" w:customStyle="1" w:styleId="NoList3121112">
    <w:name w:val="No List3121112"/>
    <w:next w:val="a2"/>
    <w:uiPriority w:val="99"/>
    <w:semiHidden/>
    <w:rsid w:val="005B1B6F"/>
  </w:style>
  <w:style w:type="numbering" w:customStyle="1" w:styleId="NoList11121112">
    <w:name w:val="No List11121112"/>
    <w:next w:val="a2"/>
    <w:uiPriority w:val="99"/>
    <w:semiHidden/>
    <w:unhideWhenUsed/>
    <w:rsid w:val="005B1B6F"/>
  </w:style>
  <w:style w:type="numbering" w:customStyle="1" w:styleId="1221112">
    <w:name w:val="無清單1221112"/>
    <w:next w:val="a2"/>
    <w:uiPriority w:val="99"/>
    <w:semiHidden/>
    <w:unhideWhenUsed/>
    <w:rsid w:val="005B1B6F"/>
  </w:style>
  <w:style w:type="numbering" w:customStyle="1" w:styleId="11121112">
    <w:name w:val="無清單11121112"/>
    <w:next w:val="a2"/>
    <w:uiPriority w:val="99"/>
    <w:semiHidden/>
    <w:unhideWhenUsed/>
    <w:rsid w:val="005B1B6F"/>
  </w:style>
  <w:style w:type="numbering" w:customStyle="1" w:styleId="NoList51111">
    <w:name w:val="No List51111"/>
    <w:next w:val="a2"/>
    <w:uiPriority w:val="99"/>
    <w:semiHidden/>
    <w:unhideWhenUsed/>
    <w:rsid w:val="005B1B6F"/>
  </w:style>
  <w:style w:type="numbering" w:customStyle="1" w:styleId="NoList6111">
    <w:name w:val="No List6111"/>
    <w:next w:val="a2"/>
    <w:uiPriority w:val="99"/>
    <w:semiHidden/>
    <w:unhideWhenUsed/>
    <w:rsid w:val="005B1B6F"/>
  </w:style>
  <w:style w:type="numbering" w:customStyle="1" w:styleId="NoList14111">
    <w:name w:val="No List14111"/>
    <w:next w:val="a2"/>
    <w:uiPriority w:val="99"/>
    <w:semiHidden/>
    <w:unhideWhenUsed/>
    <w:rsid w:val="005B1B6F"/>
  </w:style>
  <w:style w:type="numbering" w:customStyle="1" w:styleId="131113">
    <w:name w:val="リストなし13111"/>
    <w:next w:val="a2"/>
    <w:uiPriority w:val="99"/>
    <w:semiHidden/>
    <w:unhideWhenUsed/>
    <w:rsid w:val="005B1B6F"/>
  </w:style>
  <w:style w:type="numbering" w:customStyle="1" w:styleId="NoList23111">
    <w:name w:val="No List23111"/>
    <w:next w:val="a2"/>
    <w:semiHidden/>
    <w:rsid w:val="005B1B6F"/>
  </w:style>
  <w:style w:type="numbering" w:customStyle="1" w:styleId="NoList33111">
    <w:name w:val="No List33111"/>
    <w:next w:val="a2"/>
    <w:uiPriority w:val="99"/>
    <w:semiHidden/>
    <w:rsid w:val="005B1B6F"/>
  </w:style>
  <w:style w:type="numbering" w:customStyle="1" w:styleId="NoList11411">
    <w:name w:val="No List11411"/>
    <w:next w:val="a2"/>
    <w:uiPriority w:val="99"/>
    <w:semiHidden/>
    <w:unhideWhenUsed/>
    <w:rsid w:val="005B1B6F"/>
  </w:style>
  <w:style w:type="numbering" w:customStyle="1" w:styleId="14111">
    <w:name w:val="無清單14111"/>
    <w:next w:val="a2"/>
    <w:uiPriority w:val="99"/>
    <w:semiHidden/>
    <w:unhideWhenUsed/>
    <w:rsid w:val="005B1B6F"/>
  </w:style>
  <w:style w:type="numbering" w:customStyle="1" w:styleId="1131110">
    <w:name w:val="無清單113111"/>
    <w:next w:val="a2"/>
    <w:uiPriority w:val="99"/>
    <w:semiHidden/>
    <w:unhideWhenUsed/>
    <w:rsid w:val="005B1B6F"/>
  </w:style>
  <w:style w:type="numbering" w:customStyle="1" w:styleId="NoList4211">
    <w:name w:val="No List4211"/>
    <w:next w:val="a2"/>
    <w:uiPriority w:val="99"/>
    <w:semiHidden/>
    <w:unhideWhenUsed/>
    <w:rsid w:val="005B1B6F"/>
  </w:style>
  <w:style w:type="numbering" w:customStyle="1" w:styleId="NoList123111">
    <w:name w:val="No List123111"/>
    <w:next w:val="a2"/>
    <w:uiPriority w:val="99"/>
    <w:semiHidden/>
    <w:unhideWhenUsed/>
    <w:rsid w:val="005B1B6F"/>
  </w:style>
  <w:style w:type="numbering" w:customStyle="1" w:styleId="1131111">
    <w:name w:val="リストなし113111"/>
    <w:next w:val="a2"/>
    <w:uiPriority w:val="99"/>
    <w:semiHidden/>
    <w:unhideWhenUsed/>
    <w:rsid w:val="005B1B6F"/>
  </w:style>
  <w:style w:type="numbering" w:customStyle="1" w:styleId="1131112">
    <w:name w:val="无列表113111"/>
    <w:next w:val="a2"/>
    <w:semiHidden/>
    <w:rsid w:val="005B1B6F"/>
  </w:style>
  <w:style w:type="numbering" w:customStyle="1" w:styleId="NoList213111">
    <w:name w:val="No List213111"/>
    <w:next w:val="a2"/>
    <w:semiHidden/>
    <w:rsid w:val="005B1B6F"/>
  </w:style>
  <w:style w:type="numbering" w:customStyle="1" w:styleId="NoList313111">
    <w:name w:val="No List313111"/>
    <w:next w:val="a2"/>
    <w:uiPriority w:val="99"/>
    <w:semiHidden/>
    <w:rsid w:val="005B1B6F"/>
  </w:style>
  <w:style w:type="numbering" w:customStyle="1" w:styleId="NoList1113111">
    <w:name w:val="No List1113111"/>
    <w:next w:val="a2"/>
    <w:uiPriority w:val="99"/>
    <w:semiHidden/>
    <w:unhideWhenUsed/>
    <w:rsid w:val="005B1B6F"/>
  </w:style>
  <w:style w:type="numbering" w:customStyle="1" w:styleId="123111">
    <w:name w:val="無清單123111"/>
    <w:next w:val="a2"/>
    <w:uiPriority w:val="99"/>
    <w:semiHidden/>
    <w:unhideWhenUsed/>
    <w:rsid w:val="005B1B6F"/>
  </w:style>
  <w:style w:type="numbering" w:customStyle="1" w:styleId="1113111">
    <w:name w:val="無清單1113111"/>
    <w:next w:val="a2"/>
    <w:uiPriority w:val="99"/>
    <w:semiHidden/>
    <w:unhideWhenUsed/>
    <w:rsid w:val="005B1B6F"/>
  </w:style>
  <w:style w:type="numbering" w:customStyle="1" w:styleId="NoList121211">
    <w:name w:val="No List121211"/>
    <w:next w:val="a2"/>
    <w:uiPriority w:val="99"/>
    <w:semiHidden/>
    <w:unhideWhenUsed/>
    <w:rsid w:val="005B1B6F"/>
  </w:style>
  <w:style w:type="numbering" w:customStyle="1" w:styleId="1112110">
    <w:name w:val="リストなし111211"/>
    <w:next w:val="a2"/>
    <w:uiPriority w:val="99"/>
    <w:semiHidden/>
    <w:unhideWhenUsed/>
    <w:rsid w:val="005B1B6F"/>
  </w:style>
  <w:style w:type="numbering" w:customStyle="1" w:styleId="1112115">
    <w:name w:val="无列表111211"/>
    <w:next w:val="a2"/>
    <w:semiHidden/>
    <w:rsid w:val="005B1B6F"/>
  </w:style>
  <w:style w:type="numbering" w:customStyle="1" w:styleId="NoList211211">
    <w:name w:val="No List211211"/>
    <w:next w:val="a2"/>
    <w:semiHidden/>
    <w:rsid w:val="005B1B6F"/>
  </w:style>
  <w:style w:type="numbering" w:customStyle="1" w:styleId="NoList311211">
    <w:name w:val="No List311211"/>
    <w:next w:val="a2"/>
    <w:uiPriority w:val="99"/>
    <w:semiHidden/>
    <w:rsid w:val="005B1B6F"/>
  </w:style>
  <w:style w:type="numbering" w:customStyle="1" w:styleId="NoList1111211">
    <w:name w:val="No List1111211"/>
    <w:next w:val="a2"/>
    <w:uiPriority w:val="99"/>
    <w:semiHidden/>
    <w:unhideWhenUsed/>
    <w:rsid w:val="005B1B6F"/>
  </w:style>
  <w:style w:type="numbering" w:customStyle="1" w:styleId="1212110">
    <w:name w:val="無清單121211"/>
    <w:next w:val="a2"/>
    <w:uiPriority w:val="99"/>
    <w:semiHidden/>
    <w:unhideWhenUsed/>
    <w:rsid w:val="005B1B6F"/>
  </w:style>
  <w:style w:type="numbering" w:customStyle="1" w:styleId="11112110">
    <w:name w:val="無清單1111211"/>
    <w:next w:val="a2"/>
    <w:uiPriority w:val="99"/>
    <w:semiHidden/>
    <w:unhideWhenUsed/>
    <w:rsid w:val="005B1B6F"/>
  </w:style>
  <w:style w:type="numbering" w:customStyle="1" w:styleId="NoList5211">
    <w:name w:val="No List5211"/>
    <w:next w:val="a2"/>
    <w:uiPriority w:val="99"/>
    <w:semiHidden/>
    <w:unhideWhenUsed/>
    <w:rsid w:val="005B1B6F"/>
  </w:style>
  <w:style w:type="numbering" w:customStyle="1" w:styleId="NoList13211">
    <w:name w:val="No List13211"/>
    <w:next w:val="a2"/>
    <w:uiPriority w:val="99"/>
    <w:semiHidden/>
    <w:unhideWhenUsed/>
    <w:rsid w:val="005B1B6F"/>
  </w:style>
  <w:style w:type="numbering" w:customStyle="1" w:styleId="122115">
    <w:name w:val="リストなし12211"/>
    <w:next w:val="a2"/>
    <w:uiPriority w:val="99"/>
    <w:semiHidden/>
    <w:unhideWhenUsed/>
    <w:rsid w:val="005B1B6F"/>
  </w:style>
  <w:style w:type="numbering" w:customStyle="1" w:styleId="122123">
    <w:name w:val="无列表12212"/>
    <w:next w:val="a2"/>
    <w:semiHidden/>
    <w:rsid w:val="005B1B6F"/>
  </w:style>
  <w:style w:type="numbering" w:customStyle="1" w:styleId="NoList22211">
    <w:name w:val="No List22211"/>
    <w:next w:val="a2"/>
    <w:semiHidden/>
    <w:rsid w:val="005B1B6F"/>
  </w:style>
  <w:style w:type="numbering" w:customStyle="1" w:styleId="NoList32211">
    <w:name w:val="No List32211"/>
    <w:next w:val="a2"/>
    <w:uiPriority w:val="99"/>
    <w:semiHidden/>
    <w:rsid w:val="005B1B6F"/>
  </w:style>
  <w:style w:type="numbering" w:customStyle="1" w:styleId="NoList112211">
    <w:name w:val="No List112211"/>
    <w:next w:val="a2"/>
    <w:uiPriority w:val="99"/>
    <w:semiHidden/>
    <w:unhideWhenUsed/>
    <w:rsid w:val="005B1B6F"/>
  </w:style>
  <w:style w:type="numbering" w:customStyle="1" w:styleId="132110">
    <w:name w:val="無清單13211"/>
    <w:next w:val="a2"/>
    <w:uiPriority w:val="99"/>
    <w:semiHidden/>
    <w:unhideWhenUsed/>
    <w:rsid w:val="005B1B6F"/>
  </w:style>
  <w:style w:type="numbering" w:customStyle="1" w:styleId="1122110">
    <w:name w:val="無清單112211"/>
    <w:next w:val="a2"/>
    <w:uiPriority w:val="99"/>
    <w:semiHidden/>
    <w:unhideWhenUsed/>
    <w:rsid w:val="005B1B6F"/>
  </w:style>
  <w:style w:type="numbering" w:customStyle="1" w:styleId="21211">
    <w:name w:val="无列表21211"/>
    <w:next w:val="a2"/>
    <w:uiPriority w:val="99"/>
    <w:semiHidden/>
    <w:unhideWhenUsed/>
    <w:rsid w:val="005B1B6F"/>
  </w:style>
  <w:style w:type="numbering" w:customStyle="1" w:styleId="NoList1112211">
    <w:name w:val="No List1112211"/>
    <w:next w:val="a2"/>
    <w:uiPriority w:val="99"/>
    <w:semiHidden/>
    <w:unhideWhenUsed/>
    <w:rsid w:val="005B1B6F"/>
  </w:style>
  <w:style w:type="numbering" w:customStyle="1" w:styleId="NoList711">
    <w:name w:val="No List711"/>
    <w:next w:val="a2"/>
    <w:uiPriority w:val="99"/>
    <w:semiHidden/>
    <w:unhideWhenUsed/>
    <w:rsid w:val="005B1B6F"/>
  </w:style>
  <w:style w:type="numbering" w:customStyle="1" w:styleId="NoList1511">
    <w:name w:val="No List1511"/>
    <w:next w:val="a2"/>
    <w:uiPriority w:val="99"/>
    <w:semiHidden/>
    <w:unhideWhenUsed/>
    <w:rsid w:val="005B1B6F"/>
  </w:style>
  <w:style w:type="numbering" w:customStyle="1" w:styleId="14112">
    <w:name w:val="リストなし1411"/>
    <w:next w:val="a2"/>
    <w:uiPriority w:val="99"/>
    <w:semiHidden/>
    <w:unhideWhenUsed/>
    <w:rsid w:val="005B1B6F"/>
  </w:style>
  <w:style w:type="numbering" w:customStyle="1" w:styleId="14113">
    <w:name w:val="无列表1411"/>
    <w:next w:val="a2"/>
    <w:semiHidden/>
    <w:rsid w:val="005B1B6F"/>
  </w:style>
  <w:style w:type="numbering" w:customStyle="1" w:styleId="NoList2411">
    <w:name w:val="No List2411"/>
    <w:next w:val="a2"/>
    <w:semiHidden/>
    <w:rsid w:val="005B1B6F"/>
  </w:style>
  <w:style w:type="numbering" w:customStyle="1" w:styleId="NoList3411">
    <w:name w:val="No List3411"/>
    <w:next w:val="a2"/>
    <w:uiPriority w:val="99"/>
    <w:semiHidden/>
    <w:rsid w:val="005B1B6F"/>
  </w:style>
  <w:style w:type="numbering" w:customStyle="1" w:styleId="NoList11511">
    <w:name w:val="No List11511"/>
    <w:next w:val="a2"/>
    <w:uiPriority w:val="99"/>
    <w:semiHidden/>
    <w:unhideWhenUsed/>
    <w:rsid w:val="005B1B6F"/>
  </w:style>
  <w:style w:type="numbering" w:customStyle="1" w:styleId="15110">
    <w:name w:val="無清單1511"/>
    <w:next w:val="a2"/>
    <w:uiPriority w:val="99"/>
    <w:semiHidden/>
    <w:unhideWhenUsed/>
    <w:rsid w:val="005B1B6F"/>
  </w:style>
  <w:style w:type="numbering" w:customStyle="1" w:styleId="114110">
    <w:name w:val="無清單11411"/>
    <w:next w:val="a2"/>
    <w:uiPriority w:val="99"/>
    <w:semiHidden/>
    <w:unhideWhenUsed/>
    <w:rsid w:val="005B1B6F"/>
  </w:style>
  <w:style w:type="numbering" w:customStyle="1" w:styleId="NoList4311">
    <w:name w:val="No List4311"/>
    <w:next w:val="a2"/>
    <w:uiPriority w:val="99"/>
    <w:semiHidden/>
    <w:unhideWhenUsed/>
    <w:rsid w:val="005B1B6F"/>
  </w:style>
  <w:style w:type="numbering" w:customStyle="1" w:styleId="NoList12411">
    <w:name w:val="No List12411"/>
    <w:next w:val="a2"/>
    <w:uiPriority w:val="99"/>
    <w:semiHidden/>
    <w:unhideWhenUsed/>
    <w:rsid w:val="005B1B6F"/>
  </w:style>
  <w:style w:type="numbering" w:customStyle="1" w:styleId="114111">
    <w:name w:val="リストなし11411"/>
    <w:next w:val="a2"/>
    <w:uiPriority w:val="99"/>
    <w:semiHidden/>
    <w:unhideWhenUsed/>
    <w:rsid w:val="005B1B6F"/>
  </w:style>
  <w:style w:type="numbering" w:customStyle="1" w:styleId="114112">
    <w:name w:val="无列表11411"/>
    <w:next w:val="a2"/>
    <w:semiHidden/>
    <w:rsid w:val="005B1B6F"/>
  </w:style>
  <w:style w:type="numbering" w:customStyle="1" w:styleId="NoList21411">
    <w:name w:val="No List21411"/>
    <w:next w:val="a2"/>
    <w:semiHidden/>
    <w:rsid w:val="005B1B6F"/>
  </w:style>
  <w:style w:type="numbering" w:customStyle="1" w:styleId="NoList31411">
    <w:name w:val="No List31411"/>
    <w:next w:val="a2"/>
    <w:uiPriority w:val="99"/>
    <w:semiHidden/>
    <w:rsid w:val="005B1B6F"/>
  </w:style>
  <w:style w:type="numbering" w:customStyle="1" w:styleId="NoList111411">
    <w:name w:val="No List111411"/>
    <w:next w:val="a2"/>
    <w:uiPriority w:val="99"/>
    <w:semiHidden/>
    <w:unhideWhenUsed/>
    <w:rsid w:val="005B1B6F"/>
  </w:style>
  <w:style w:type="numbering" w:customStyle="1" w:styleId="124110">
    <w:name w:val="無清單12411"/>
    <w:next w:val="a2"/>
    <w:uiPriority w:val="99"/>
    <w:semiHidden/>
    <w:unhideWhenUsed/>
    <w:rsid w:val="005B1B6F"/>
  </w:style>
  <w:style w:type="numbering" w:customStyle="1" w:styleId="1114110">
    <w:name w:val="無清單111411"/>
    <w:next w:val="a2"/>
    <w:uiPriority w:val="99"/>
    <w:semiHidden/>
    <w:unhideWhenUsed/>
    <w:rsid w:val="005B1B6F"/>
  </w:style>
  <w:style w:type="numbering" w:customStyle="1" w:styleId="2311">
    <w:name w:val="无列表2311"/>
    <w:next w:val="a2"/>
    <w:uiPriority w:val="99"/>
    <w:semiHidden/>
    <w:unhideWhenUsed/>
    <w:rsid w:val="005B1B6F"/>
  </w:style>
  <w:style w:type="numbering" w:customStyle="1" w:styleId="NoList121311">
    <w:name w:val="No List121311"/>
    <w:next w:val="a2"/>
    <w:uiPriority w:val="99"/>
    <w:semiHidden/>
    <w:unhideWhenUsed/>
    <w:rsid w:val="005B1B6F"/>
  </w:style>
  <w:style w:type="numbering" w:customStyle="1" w:styleId="1113110">
    <w:name w:val="リストなし111311"/>
    <w:next w:val="a2"/>
    <w:uiPriority w:val="99"/>
    <w:semiHidden/>
    <w:unhideWhenUsed/>
    <w:rsid w:val="005B1B6F"/>
  </w:style>
  <w:style w:type="numbering" w:customStyle="1" w:styleId="1113112">
    <w:name w:val="无列表111311"/>
    <w:next w:val="a2"/>
    <w:semiHidden/>
    <w:rsid w:val="005B1B6F"/>
  </w:style>
  <w:style w:type="numbering" w:customStyle="1" w:styleId="NoList211311">
    <w:name w:val="No List211311"/>
    <w:next w:val="a2"/>
    <w:semiHidden/>
    <w:rsid w:val="005B1B6F"/>
  </w:style>
  <w:style w:type="numbering" w:customStyle="1" w:styleId="NoList311311">
    <w:name w:val="No List311311"/>
    <w:next w:val="a2"/>
    <w:uiPriority w:val="99"/>
    <w:semiHidden/>
    <w:rsid w:val="005B1B6F"/>
  </w:style>
  <w:style w:type="numbering" w:customStyle="1" w:styleId="NoList1111311">
    <w:name w:val="No List1111311"/>
    <w:next w:val="a2"/>
    <w:uiPriority w:val="99"/>
    <w:semiHidden/>
    <w:unhideWhenUsed/>
    <w:rsid w:val="005B1B6F"/>
  </w:style>
  <w:style w:type="numbering" w:customStyle="1" w:styleId="121311">
    <w:name w:val="無清單121311"/>
    <w:next w:val="a2"/>
    <w:uiPriority w:val="99"/>
    <w:semiHidden/>
    <w:unhideWhenUsed/>
    <w:rsid w:val="005B1B6F"/>
  </w:style>
  <w:style w:type="numbering" w:customStyle="1" w:styleId="1111311">
    <w:name w:val="無清單1111311"/>
    <w:next w:val="a2"/>
    <w:uiPriority w:val="99"/>
    <w:semiHidden/>
    <w:unhideWhenUsed/>
    <w:rsid w:val="005B1B6F"/>
  </w:style>
  <w:style w:type="numbering" w:customStyle="1" w:styleId="NoList5311">
    <w:name w:val="No List5311"/>
    <w:next w:val="a2"/>
    <w:uiPriority w:val="99"/>
    <w:semiHidden/>
    <w:unhideWhenUsed/>
    <w:rsid w:val="005B1B6F"/>
  </w:style>
  <w:style w:type="numbering" w:customStyle="1" w:styleId="NoList13311">
    <w:name w:val="No List13311"/>
    <w:next w:val="a2"/>
    <w:uiPriority w:val="99"/>
    <w:semiHidden/>
    <w:unhideWhenUsed/>
    <w:rsid w:val="005B1B6F"/>
  </w:style>
  <w:style w:type="numbering" w:customStyle="1" w:styleId="123110">
    <w:name w:val="リストなし12311"/>
    <w:next w:val="a2"/>
    <w:uiPriority w:val="99"/>
    <w:semiHidden/>
    <w:unhideWhenUsed/>
    <w:rsid w:val="005B1B6F"/>
  </w:style>
  <w:style w:type="numbering" w:customStyle="1" w:styleId="123112">
    <w:name w:val="无列表12311"/>
    <w:next w:val="a2"/>
    <w:semiHidden/>
    <w:rsid w:val="005B1B6F"/>
  </w:style>
  <w:style w:type="numbering" w:customStyle="1" w:styleId="NoList22311">
    <w:name w:val="No List22311"/>
    <w:next w:val="a2"/>
    <w:semiHidden/>
    <w:rsid w:val="005B1B6F"/>
  </w:style>
  <w:style w:type="numbering" w:customStyle="1" w:styleId="NoList32311">
    <w:name w:val="No List32311"/>
    <w:next w:val="a2"/>
    <w:uiPriority w:val="99"/>
    <w:semiHidden/>
    <w:rsid w:val="005B1B6F"/>
  </w:style>
  <w:style w:type="numbering" w:customStyle="1" w:styleId="NoList112311">
    <w:name w:val="No List112311"/>
    <w:next w:val="a2"/>
    <w:uiPriority w:val="99"/>
    <w:semiHidden/>
    <w:unhideWhenUsed/>
    <w:rsid w:val="005B1B6F"/>
  </w:style>
  <w:style w:type="numbering" w:customStyle="1" w:styleId="13311">
    <w:name w:val="無清單13311"/>
    <w:next w:val="a2"/>
    <w:uiPriority w:val="99"/>
    <w:semiHidden/>
    <w:unhideWhenUsed/>
    <w:rsid w:val="005B1B6F"/>
  </w:style>
  <w:style w:type="numbering" w:customStyle="1" w:styleId="1123110">
    <w:name w:val="無清單112311"/>
    <w:next w:val="a2"/>
    <w:uiPriority w:val="99"/>
    <w:semiHidden/>
    <w:unhideWhenUsed/>
    <w:rsid w:val="005B1B6F"/>
  </w:style>
  <w:style w:type="numbering" w:customStyle="1" w:styleId="21311">
    <w:name w:val="无列表21311"/>
    <w:next w:val="a2"/>
    <w:uiPriority w:val="99"/>
    <w:semiHidden/>
    <w:unhideWhenUsed/>
    <w:rsid w:val="005B1B6F"/>
  </w:style>
  <w:style w:type="numbering" w:customStyle="1" w:styleId="NoList122211">
    <w:name w:val="No List122211"/>
    <w:next w:val="a2"/>
    <w:uiPriority w:val="99"/>
    <w:semiHidden/>
    <w:unhideWhenUsed/>
    <w:rsid w:val="005B1B6F"/>
  </w:style>
  <w:style w:type="numbering" w:customStyle="1" w:styleId="1122111">
    <w:name w:val="リストなし112211"/>
    <w:next w:val="a2"/>
    <w:uiPriority w:val="99"/>
    <w:semiHidden/>
    <w:unhideWhenUsed/>
    <w:rsid w:val="005B1B6F"/>
  </w:style>
  <w:style w:type="numbering" w:customStyle="1" w:styleId="1122112">
    <w:name w:val="无列表112211"/>
    <w:next w:val="a2"/>
    <w:semiHidden/>
    <w:rsid w:val="005B1B6F"/>
  </w:style>
  <w:style w:type="numbering" w:customStyle="1" w:styleId="NoList212211">
    <w:name w:val="No List212211"/>
    <w:next w:val="a2"/>
    <w:semiHidden/>
    <w:rsid w:val="005B1B6F"/>
  </w:style>
  <w:style w:type="numbering" w:customStyle="1" w:styleId="NoList312211">
    <w:name w:val="No List312211"/>
    <w:next w:val="a2"/>
    <w:uiPriority w:val="99"/>
    <w:semiHidden/>
    <w:rsid w:val="005B1B6F"/>
  </w:style>
  <w:style w:type="numbering" w:customStyle="1" w:styleId="NoList1112311">
    <w:name w:val="No List1112311"/>
    <w:next w:val="a2"/>
    <w:uiPriority w:val="99"/>
    <w:semiHidden/>
    <w:unhideWhenUsed/>
    <w:rsid w:val="005B1B6F"/>
  </w:style>
  <w:style w:type="numbering" w:customStyle="1" w:styleId="122211">
    <w:name w:val="無清單122211"/>
    <w:next w:val="a2"/>
    <w:uiPriority w:val="99"/>
    <w:semiHidden/>
    <w:unhideWhenUsed/>
    <w:rsid w:val="005B1B6F"/>
  </w:style>
  <w:style w:type="numbering" w:customStyle="1" w:styleId="1112211">
    <w:name w:val="無清單1112211"/>
    <w:next w:val="a2"/>
    <w:uiPriority w:val="99"/>
    <w:semiHidden/>
    <w:unhideWhenUsed/>
    <w:rsid w:val="005B1B6F"/>
  </w:style>
  <w:style w:type="numbering" w:customStyle="1" w:styleId="41a">
    <w:name w:val="无列表41"/>
    <w:next w:val="a2"/>
    <w:uiPriority w:val="99"/>
    <w:semiHidden/>
    <w:unhideWhenUsed/>
    <w:rsid w:val="005B1B6F"/>
  </w:style>
  <w:style w:type="numbering" w:customStyle="1" w:styleId="3210">
    <w:name w:val="无列表321"/>
    <w:next w:val="a2"/>
    <w:uiPriority w:val="99"/>
    <w:semiHidden/>
    <w:unhideWhenUsed/>
    <w:rsid w:val="005B1B6F"/>
  </w:style>
  <w:style w:type="numbering" w:customStyle="1" w:styleId="131211">
    <w:name w:val="无列表13121"/>
    <w:next w:val="a2"/>
    <w:semiHidden/>
    <w:rsid w:val="005B1B6F"/>
  </w:style>
  <w:style w:type="numbering" w:customStyle="1" w:styleId="NoList41121">
    <w:name w:val="No List41121"/>
    <w:next w:val="a2"/>
    <w:uiPriority w:val="99"/>
    <w:semiHidden/>
    <w:unhideWhenUsed/>
    <w:rsid w:val="005B1B6F"/>
  </w:style>
  <w:style w:type="numbering" w:customStyle="1" w:styleId="22121">
    <w:name w:val="无列表22121"/>
    <w:next w:val="a2"/>
    <w:uiPriority w:val="99"/>
    <w:semiHidden/>
    <w:unhideWhenUsed/>
    <w:rsid w:val="005B1B6F"/>
  </w:style>
  <w:style w:type="numbering" w:customStyle="1" w:styleId="NoList1211121">
    <w:name w:val="No List1211121"/>
    <w:next w:val="a2"/>
    <w:uiPriority w:val="99"/>
    <w:semiHidden/>
    <w:unhideWhenUsed/>
    <w:rsid w:val="005B1B6F"/>
  </w:style>
  <w:style w:type="numbering" w:customStyle="1" w:styleId="11111211">
    <w:name w:val="リストなし1111121"/>
    <w:next w:val="a2"/>
    <w:uiPriority w:val="99"/>
    <w:semiHidden/>
    <w:unhideWhenUsed/>
    <w:rsid w:val="005B1B6F"/>
  </w:style>
  <w:style w:type="numbering" w:customStyle="1" w:styleId="11111212">
    <w:name w:val="无列表1111121"/>
    <w:next w:val="a2"/>
    <w:semiHidden/>
    <w:rsid w:val="005B1B6F"/>
  </w:style>
  <w:style w:type="numbering" w:customStyle="1" w:styleId="NoList2111121">
    <w:name w:val="No List2111121"/>
    <w:next w:val="a2"/>
    <w:semiHidden/>
    <w:rsid w:val="005B1B6F"/>
  </w:style>
  <w:style w:type="numbering" w:customStyle="1" w:styleId="NoList3111121">
    <w:name w:val="No List3111121"/>
    <w:next w:val="a2"/>
    <w:uiPriority w:val="99"/>
    <w:semiHidden/>
    <w:rsid w:val="005B1B6F"/>
  </w:style>
  <w:style w:type="numbering" w:customStyle="1" w:styleId="NoList11111121">
    <w:name w:val="No List11111121"/>
    <w:next w:val="a2"/>
    <w:uiPriority w:val="99"/>
    <w:semiHidden/>
    <w:unhideWhenUsed/>
    <w:rsid w:val="005B1B6F"/>
  </w:style>
  <w:style w:type="numbering" w:customStyle="1" w:styleId="12111210">
    <w:name w:val="無清單1211121"/>
    <w:next w:val="a2"/>
    <w:uiPriority w:val="99"/>
    <w:semiHidden/>
    <w:unhideWhenUsed/>
    <w:rsid w:val="005B1B6F"/>
  </w:style>
  <w:style w:type="numbering" w:customStyle="1" w:styleId="111111210">
    <w:name w:val="無清單11111121"/>
    <w:next w:val="a2"/>
    <w:uiPriority w:val="99"/>
    <w:semiHidden/>
    <w:unhideWhenUsed/>
    <w:rsid w:val="005B1B6F"/>
  </w:style>
  <w:style w:type="numbering" w:customStyle="1" w:styleId="NoList131121">
    <w:name w:val="No List131121"/>
    <w:next w:val="a2"/>
    <w:uiPriority w:val="99"/>
    <w:semiHidden/>
    <w:unhideWhenUsed/>
    <w:rsid w:val="005B1B6F"/>
  </w:style>
  <w:style w:type="numbering" w:customStyle="1" w:styleId="1211211">
    <w:name w:val="リストなし121121"/>
    <w:next w:val="a2"/>
    <w:uiPriority w:val="99"/>
    <w:semiHidden/>
    <w:unhideWhenUsed/>
    <w:rsid w:val="005B1B6F"/>
  </w:style>
  <w:style w:type="numbering" w:customStyle="1" w:styleId="1211212">
    <w:name w:val="无列表121121"/>
    <w:next w:val="a2"/>
    <w:semiHidden/>
    <w:rsid w:val="005B1B6F"/>
  </w:style>
  <w:style w:type="numbering" w:customStyle="1" w:styleId="NoList221121">
    <w:name w:val="No List221121"/>
    <w:next w:val="a2"/>
    <w:semiHidden/>
    <w:rsid w:val="005B1B6F"/>
  </w:style>
  <w:style w:type="numbering" w:customStyle="1" w:styleId="NoList321121">
    <w:name w:val="No List321121"/>
    <w:next w:val="a2"/>
    <w:uiPriority w:val="99"/>
    <w:semiHidden/>
    <w:rsid w:val="005B1B6F"/>
  </w:style>
  <w:style w:type="numbering" w:customStyle="1" w:styleId="NoList1121121">
    <w:name w:val="No List1121121"/>
    <w:next w:val="a2"/>
    <w:uiPriority w:val="99"/>
    <w:semiHidden/>
    <w:unhideWhenUsed/>
    <w:rsid w:val="005B1B6F"/>
  </w:style>
  <w:style w:type="numbering" w:customStyle="1" w:styleId="1311210">
    <w:name w:val="無清單131121"/>
    <w:next w:val="a2"/>
    <w:uiPriority w:val="99"/>
    <w:semiHidden/>
    <w:unhideWhenUsed/>
    <w:rsid w:val="005B1B6F"/>
  </w:style>
  <w:style w:type="numbering" w:customStyle="1" w:styleId="11211210">
    <w:name w:val="無清單1121121"/>
    <w:next w:val="a2"/>
    <w:uiPriority w:val="99"/>
    <w:semiHidden/>
    <w:unhideWhenUsed/>
    <w:rsid w:val="005B1B6F"/>
  </w:style>
  <w:style w:type="numbering" w:customStyle="1" w:styleId="211121">
    <w:name w:val="无列表211121"/>
    <w:next w:val="a2"/>
    <w:uiPriority w:val="99"/>
    <w:semiHidden/>
    <w:unhideWhenUsed/>
    <w:rsid w:val="005B1B6F"/>
  </w:style>
  <w:style w:type="numbering" w:customStyle="1" w:styleId="NoList1221121">
    <w:name w:val="No List1221121"/>
    <w:next w:val="a2"/>
    <w:uiPriority w:val="99"/>
    <w:semiHidden/>
    <w:unhideWhenUsed/>
    <w:rsid w:val="005B1B6F"/>
  </w:style>
  <w:style w:type="numbering" w:customStyle="1" w:styleId="11211211">
    <w:name w:val="リストなし1121121"/>
    <w:next w:val="a2"/>
    <w:uiPriority w:val="99"/>
    <w:semiHidden/>
    <w:unhideWhenUsed/>
    <w:rsid w:val="005B1B6F"/>
  </w:style>
  <w:style w:type="numbering" w:customStyle="1" w:styleId="11211212">
    <w:name w:val="无列表1121121"/>
    <w:next w:val="a2"/>
    <w:semiHidden/>
    <w:rsid w:val="005B1B6F"/>
  </w:style>
  <w:style w:type="numbering" w:customStyle="1" w:styleId="NoList2121121">
    <w:name w:val="No List2121121"/>
    <w:next w:val="a2"/>
    <w:semiHidden/>
    <w:rsid w:val="005B1B6F"/>
  </w:style>
  <w:style w:type="numbering" w:customStyle="1" w:styleId="NoList3121121">
    <w:name w:val="No List3121121"/>
    <w:next w:val="a2"/>
    <w:uiPriority w:val="99"/>
    <w:semiHidden/>
    <w:rsid w:val="005B1B6F"/>
  </w:style>
  <w:style w:type="numbering" w:customStyle="1" w:styleId="NoList11121121">
    <w:name w:val="No List11121121"/>
    <w:next w:val="a2"/>
    <w:uiPriority w:val="99"/>
    <w:semiHidden/>
    <w:unhideWhenUsed/>
    <w:rsid w:val="005B1B6F"/>
  </w:style>
  <w:style w:type="numbering" w:customStyle="1" w:styleId="1221121">
    <w:name w:val="無清單1221121"/>
    <w:next w:val="a2"/>
    <w:uiPriority w:val="99"/>
    <w:semiHidden/>
    <w:unhideWhenUsed/>
    <w:rsid w:val="005B1B6F"/>
  </w:style>
  <w:style w:type="numbering" w:customStyle="1" w:styleId="11121121">
    <w:name w:val="無清單11121121"/>
    <w:next w:val="a2"/>
    <w:uiPriority w:val="99"/>
    <w:semiHidden/>
    <w:unhideWhenUsed/>
    <w:rsid w:val="005B1B6F"/>
  </w:style>
  <w:style w:type="numbering" w:customStyle="1" w:styleId="122210">
    <w:name w:val="无列表12221"/>
    <w:next w:val="a2"/>
    <w:semiHidden/>
    <w:rsid w:val="005B1B6F"/>
  </w:style>
  <w:style w:type="numbering" w:customStyle="1" w:styleId="56">
    <w:name w:val="无列表5"/>
    <w:next w:val="a2"/>
    <w:uiPriority w:val="99"/>
    <w:semiHidden/>
    <w:unhideWhenUsed/>
    <w:rsid w:val="005B1B6F"/>
  </w:style>
  <w:style w:type="numbering" w:customStyle="1" w:styleId="NoList19">
    <w:name w:val="No List19"/>
    <w:next w:val="a2"/>
    <w:uiPriority w:val="99"/>
    <w:semiHidden/>
    <w:unhideWhenUsed/>
    <w:rsid w:val="005B1B6F"/>
  </w:style>
  <w:style w:type="numbering" w:customStyle="1" w:styleId="183">
    <w:name w:val="リストなし18"/>
    <w:next w:val="a2"/>
    <w:uiPriority w:val="99"/>
    <w:semiHidden/>
    <w:unhideWhenUsed/>
    <w:rsid w:val="005B1B6F"/>
  </w:style>
  <w:style w:type="numbering" w:customStyle="1" w:styleId="184">
    <w:name w:val="无列表18"/>
    <w:next w:val="a2"/>
    <w:semiHidden/>
    <w:rsid w:val="005B1B6F"/>
  </w:style>
  <w:style w:type="numbering" w:customStyle="1" w:styleId="NoList28">
    <w:name w:val="No List28"/>
    <w:next w:val="a2"/>
    <w:semiHidden/>
    <w:rsid w:val="005B1B6F"/>
  </w:style>
  <w:style w:type="numbering" w:customStyle="1" w:styleId="NoList38">
    <w:name w:val="No List38"/>
    <w:next w:val="a2"/>
    <w:uiPriority w:val="99"/>
    <w:semiHidden/>
    <w:rsid w:val="005B1B6F"/>
  </w:style>
  <w:style w:type="numbering" w:customStyle="1" w:styleId="NoList119">
    <w:name w:val="No List119"/>
    <w:next w:val="a2"/>
    <w:uiPriority w:val="99"/>
    <w:semiHidden/>
    <w:unhideWhenUsed/>
    <w:rsid w:val="005B1B6F"/>
  </w:style>
  <w:style w:type="numbering" w:customStyle="1" w:styleId="191">
    <w:name w:val="無清單19"/>
    <w:next w:val="a2"/>
    <w:uiPriority w:val="99"/>
    <w:semiHidden/>
    <w:unhideWhenUsed/>
    <w:rsid w:val="005B1B6F"/>
  </w:style>
  <w:style w:type="numbering" w:customStyle="1" w:styleId="1181">
    <w:name w:val="無清單118"/>
    <w:next w:val="a2"/>
    <w:uiPriority w:val="99"/>
    <w:semiHidden/>
    <w:unhideWhenUsed/>
    <w:rsid w:val="005B1B6F"/>
  </w:style>
  <w:style w:type="numbering" w:customStyle="1" w:styleId="NoList1118">
    <w:name w:val="No List1118"/>
    <w:next w:val="a2"/>
    <w:uiPriority w:val="99"/>
    <w:semiHidden/>
    <w:unhideWhenUsed/>
    <w:rsid w:val="005B1B6F"/>
  </w:style>
  <w:style w:type="numbering" w:customStyle="1" w:styleId="271">
    <w:name w:val="无列表27"/>
    <w:next w:val="a2"/>
    <w:uiPriority w:val="99"/>
    <w:semiHidden/>
    <w:unhideWhenUsed/>
    <w:rsid w:val="005B1B6F"/>
  </w:style>
  <w:style w:type="numbering" w:customStyle="1" w:styleId="NoList128">
    <w:name w:val="No List128"/>
    <w:next w:val="a2"/>
    <w:uiPriority w:val="99"/>
    <w:semiHidden/>
    <w:unhideWhenUsed/>
    <w:rsid w:val="005B1B6F"/>
  </w:style>
  <w:style w:type="numbering" w:customStyle="1" w:styleId="1182">
    <w:name w:val="リストなし118"/>
    <w:next w:val="a2"/>
    <w:uiPriority w:val="99"/>
    <w:semiHidden/>
    <w:unhideWhenUsed/>
    <w:rsid w:val="005B1B6F"/>
  </w:style>
  <w:style w:type="numbering" w:customStyle="1" w:styleId="1183">
    <w:name w:val="无列表118"/>
    <w:next w:val="a2"/>
    <w:semiHidden/>
    <w:rsid w:val="005B1B6F"/>
  </w:style>
  <w:style w:type="numbering" w:customStyle="1" w:styleId="NoList218">
    <w:name w:val="No List218"/>
    <w:next w:val="a2"/>
    <w:semiHidden/>
    <w:rsid w:val="005B1B6F"/>
  </w:style>
  <w:style w:type="numbering" w:customStyle="1" w:styleId="NoList318">
    <w:name w:val="No List318"/>
    <w:next w:val="a2"/>
    <w:uiPriority w:val="99"/>
    <w:semiHidden/>
    <w:rsid w:val="005B1B6F"/>
  </w:style>
  <w:style w:type="numbering" w:customStyle="1" w:styleId="1280">
    <w:name w:val="無清單128"/>
    <w:next w:val="a2"/>
    <w:uiPriority w:val="99"/>
    <w:semiHidden/>
    <w:unhideWhenUsed/>
    <w:rsid w:val="005B1B6F"/>
  </w:style>
  <w:style w:type="numbering" w:customStyle="1" w:styleId="11180">
    <w:name w:val="無清單1118"/>
    <w:next w:val="a2"/>
    <w:uiPriority w:val="99"/>
    <w:semiHidden/>
    <w:unhideWhenUsed/>
    <w:rsid w:val="005B1B6F"/>
  </w:style>
  <w:style w:type="numbering" w:customStyle="1" w:styleId="NoList47">
    <w:name w:val="No List47"/>
    <w:next w:val="a2"/>
    <w:uiPriority w:val="99"/>
    <w:semiHidden/>
    <w:unhideWhenUsed/>
    <w:rsid w:val="005B1B6F"/>
  </w:style>
  <w:style w:type="numbering" w:customStyle="1" w:styleId="NoList1127">
    <w:name w:val="No List1127"/>
    <w:next w:val="a2"/>
    <w:uiPriority w:val="99"/>
    <w:semiHidden/>
    <w:unhideWhenUsed/>
    <w:rsid w:val="005B1B6F"/>
  </w:style>
  <w:style w:type="numbering" w:customStyle="1" w:styleId="NoList1217">
    <w:name w:val="No List1217"/>
    <w:next w:val="a2"/>
    <w:uiPriority w:val="99"/>
    <w:semiHidden/>
    <w:unhideWhenUsed/>
    <w:rsid w:val="005B1B6F"/>
  </w:style>
  <w:style w:type="numbering" w:customStyle="1" w:styleId="11171">
    <w:name w:val="リストなし1117"/>
    <w:next w:val="a2"/>
    <w:uiPriority w:val="99"/>
    <w:semiHidden/>
    <w:unhideWhenUsed/>
    <w:rsid w:val="005B1B6F"/>
  </w:style>
  <w:style w:type="numbering" w:customStyle="1" w:styleId="11172">
    <w:name w:val="无列表1117"/>
    <w:next w:val="a2"/>
    <w:semiHidden/>
    <w:rsid w:val="005B1B6F"/>
  </w:style>
  <w:style w:type="numbering" w:customStyle="1" w:styleId="NoList2117">
    <w:name w:val="No List2117"/>
    <w:next w:val="a2"/>
    <w:semiHidden/>
    <w:rsid w:val="005B1B6F"/>
  </w:style>
  <w:style w:type="numbering" w:customStyle="1" w:styleId="NoList3117">
    <w:name w:val="No List3117"/>
    <w:next w:val="a2"/>
    <w:uiPriority w:val="99"/>
    <w:semiHidden/>
    <w:rsid w:val="005B1B6F"/>
  </w:style>
  <w:style w:type="numbering" w:customStyle="1" w:styleId="NoList11117">
    <w:name w:val="No List11117"/>
    <w:next w:val="a2"/>
    <w:uiPriority w:val="99"/>
    <w:semiHidden/>
    <w:unhideWhenUsed/>
    <w:rsid w:val="005B1B6F"/>
  </w:style>
  <w:style w:type="numbering" w:customStyle="1" w:styleId="12170">
    <w:name w:val="無清單1217"/>
    <w:next w:val="a2"/>
    <w:uiPriority w:val="99"/>
    <w:semiHidden/>
    <w:unhideWhenUsed/>
    <w:rsid w:val="005B1B6F"/>
  </w:style>
  <w:style w:type="numbering" w:customStyle="1" w:styleId="111170">
    <w:name w:val="無清單11117"/>
    <w:next w:val="a2"/>
    <w:uiPriority w:val="99"/>
    <w:semiHidden/>
    <w:unhideWhenUsed/>
    <w:rsid w:val="005B1B6F"/>
  </w:style>
  <w:style w:type="numbering" w:customStyle="1" w:styleId="NoList57">
    <w:name w:val="No List57"/>
    <w:next w:val="a2"/>
    <w:uiPriority w:val="99"/>
    <w:semiHidden/>
    <w:unhideWhenUsed/>
    <w:rsid w:val="005B1B6F"/>
  </w:style>
  <w:style w:type="numbering" w:customStyle="1" w:styleId="NoList137">
    <w:name w:val="No List137"/>
    <w:next w:val="a2"/>
    <w:uiPriority w:val="99"/>
    <w:semiHidden/>
    <w:unhideWhenUsed/>
    <w:rsid w:val="005B1B6F"/>
  </w:style>
  <w:style w:type="numbering" w:customStyle="1" w:styleId="1271">
    <w:name w:val="リストなし127"/>
    <w:next w:val="a2"/>
    <w:uiPriority w:val="99"/>
    <w:semiHidden/>
    <w:unhideWhenUsed/>
    <w:rsid w:val="005B1B6F"/>
  </w:style>
  <w:style w:type="numbering" w:customStyle="1" w:styleId="1272">
    <w:name w:val="无列表127"/>
    <w:next w:val="a2"/>
    <w:semiHidden/>
    <w:rsid w:val="005B1B6F"/>
  </w:style>
  <w:style w:type="numbering" w:customStyle="1" w:styleId="NoList227">
    <w:name w:val="No List227"/>
    <w:next w:val="a2"/>
    <w:semiHidden/>
    <w:rsid w:val="005B1B6F"/>
  </w:style>
  <w:style w:type="numbering" w:customStyle="1" w:styleId="NoList327">
    <w:name w:val="No List327"/>
    <w:next w:val="a2"/>
    <w:uiPriority w:val="99"/>
    <w:semiHidden/>
    <w:rsid w:val="005B1B6F"/>
  </w:style>
  <w:style w:type="numbering" w:customStyle="1" w:styleId="1370">
    <w:name w:val="無清單137"/>
    <w:next w:val="a2"/>
    <w:uiPriority w:val="99"/>
    <w:semiHidden/>
    <w:unhideWhenUsed/>
    <w:rsid w:val="005B1B6F"/>
  </w:style>
  <w:style w:type="numbering" w:customStyle="1" w:styleId="11270">
    <w:name w:val="無清單1127"/>
    <w:next w:val="a2"/>
    <w:uiPriority w:val="99"/>
    <w:semiHidden/>
    <w:unhideWhenUsed/>
    <w:rsid w:val="005B1B6F"/>
  </w:style>
  <w:style w:type="numbering" w:customStyle="1" w:styleId="217">
    <w:name w:val="无列表217"/>
    <w:next w:val="a2"/>
    <w:uiPriority w:val="99"/>
    <w:semiHidden/>
    <w:unhideWhenUsed/>
    <w:rsid w:val="005B1B6F"/>
  </w:style>
  <w:style w:type="numbering" w:customStyle="1" w:styleId="NoList1226">
    <w:name w:val="No List1226"/>
    <w:next w:val="a2"/>
    <w:uiPriority w:val="99"/>
    <w:semiHidden/>
    <w:unhideWhenUsed/>
    <w:rsid w:val="005B1B6F"/>
  </w:style>
  <w:style w:type="numbering" w:customStyle="1" w:styleId="11261">
    <w:name w:val="リストなし1126"/>
    <w:next w:val="a2"/>
    <w:uiPriority w:val="99"/>
    <w:semiHidden/>
    <w:unhideWhenUsed/>
    <w:rsid w:val="005B1B6F"/>
  </w:style>
  <w:style w:type="numbering" w:customStyle="1" w:styleId="11262">
    <w:name w:val="无列表1126"/>
    <w:next w:val="a2"/>
    <w:semiHidden/>
    <w:rsid w:val="005B1B6F"/>
  </w:style>
  <w:style w:type="numbering" w:customStyle="1" w:styleId="NoList2126">
    <w:name w:val="No List2126"/>
    <w:next w:val="a2"/>
    <w:semiHidden/>
    <w:rsid w:val="005B1B6F"/>
  </w:style>
  <w:style w:type="numbering" w:customStyle="1" w:styleId="NoList3126">
    <w:name w:val="No List3126"/>
    <w:next w:val="a2"/>
    <w:uiPriority w:val="99"/>
    <w:semiHidden/>
    <w:rsid w:val="005B1B6F"/>
  </w:style>
  <w:style w:type="numbering" w:customStyle="1" w:styleId="NoList11127">
    <w:name w:val="No List11127"/>
    <w:next w:val="a2"/>
    <w:uiPriority w:val="99"/>
    <w:semiHidden/>
    <w:unhideWhenUsed/>
    <w:rsid w:val="005B1B6F"/>
  </w:style>
  <w:style w:type="numbering" w:customStyle="1" w:styleId="12260">
    <w:name w:val="無清單1226"/>
    <w:next w:val="a2"/>
    <w:uiPriority w:val="99"/>
    <w:semiHidden/>
    <w:unhideWhenUsed/>
    <w:rsid w:val="005B1B6F"/>
  </w:style>
  <w:style w:type="numbering" w:customStyle="1" w:styleId="111260">
    <w:name w:val="無清單11126"/>
    <w:next w:val="a2"/>
    <w:uiPriority w:val="99"/>
    <w:semiHidden/>
    <w:unhideWhenUsed/>
    <w:rsid w:val="005B1B6F"/>
  </w:style>
  <w:style w:type="numbering" w:customStyle="1" w:styleId="356">
    <w:name w:val="无列表35"/>
    <w:next w:val="a2"/>
    <w:uiPriority w:val="99"/>
    <w:semiHidden/>
    <w:unhideWhenUsed/>
    <w:rsid w:val="005B1B6F"/>
  </w:style>
  <w:style w:type="numbering" w:customStyle="1" w:styleId="1351">
    <w:name w:val="无列表135"/>
    <w:next w:val="a2"/>
    <w:semiHidden/>
    <w:rsid w:val="005B1B6F"/>
  </w:style>
  <w:style w:type="numbering" w:customStyle="1" w:styleId="NoList1135">
    <w:name w:val="No List1135"/>
    <w:next w:val="a2"/>
    <w:uiPriority w:val="99"/>
    <w:semiHidden/>
    <w:unhideWhenUsed/>
    <w:rsid w:val="005B1B6F"/>
  </w:style>
  <w:style w:type="numbering" w:customStyle="1" w:styleId="NoList415">
    <w:name w:val="No List415"/>
    <w:next w:val="a2"/>
    <w:uiPriority w:val="99"/>
    <w:semiHidden/>
    <w:unhideWhenUsed/>
    <w:rsid w:val="005B1B6F"/>
  </w:style>
  <w:style w:type="numbering" w:customStyle="1" w:styleId="225">
    <w:name w:val="无列表225"/>
    <w:next w:val="a2"/>
    <w:uiPriority w:val="99"/>
    <w:semiHidden/>
    <w:unhideWhenUsed/>
    <w:rsid w:val="005B1B6F"/>
  </w:style>
  <w:style w:type="numbering" w:customStyle="1" w:styleId="NoList12115">
    <w:name w:val="No List12115"/>
    <w:next w:val="a2"/>
    <w:uiPriority w:val="99"/>
    <w:semiHidden/>
    <w:unhideWhenUsed/>
    <w:rsid w:val="005B1B6F"/>
  </w:style>
  <w:style w:type="numbering" w:customStyle="1" w:styleId="111151">
    <w:name w:val="リストなし11115"/>
    <w:next w:val="a2"/>
    <w:uiPriority w:val="99"/>
    <w:semiHidden/>
    <w:unhideWhenUsed/>
    <w:rsid w:val="005B1B6F"/>
  </w:style>
  <w:style w:type="numbering" w:customStyle="1" w:styleId="111152">
    <w:name w:val="无列表11115"/>
    <w:next w:val="a2"/>
    <w:semiHidden/>
    <w:rsid w:val="005B1B6F"/>
  </w:style>
  <w:style w:type="numbering" w:customStyle="1" w:styleId="NoList21115">
    <w:name w:val="No List21115"/>
    <w:next w:val="a2"/>
    <w:semiHidden/>
    <w:rsid w:val="005B1B6F"/>
  </w:style>
  <w:style w:type="numbering" w:customStyle="1" w:styleId="NoList31115">
    <w:name w:val="No List31115"/>
    <w:next w:val="a2"/>
    <w:uiPriority w:val="99"/>
    <w:semiHidden/>
    <w:rsid w:val="005B1B6F"/>
  </w:style>
  <w:style w:type="numbering" w:customStyle="1" w:styleId="NoList111115">
    <w:name w:val="No List111115"/>
    <w:next w:val="a2"/>
    <w:uiPriority w:val="99"/>
    <w:semiHidden/>
    <w:unhideWhenUsed/>
    <w:rsid w:val="005B1B6F"/>
  </w:style>
  <w:style w:type="numbering" w:customStyle="1" w:styleId="121150">
    <w:name w:val="無清單12115"/>
    <w:next w:val="a2"/>
    <w:uiPriority w:val="99"/>
    <w:semiHidden/>
    <w:unhideWhenUsed/>
    <w:rsid w:val="005B1B6F"/>
  </w:style>
  <w:style w:type="numbering" w:customStyle="1" w:styleId="111115">
    <w:name w:val="無清單111115"/>
    <w:next w:val="a2"/>
    <w:uiPriority w:val="99"/>
    <w:semiHidden/>
    <w:unhideWhenUsed/>
    <w:rsid w:val="005B1B6F"/>
  </w:style>
  <w:style w:type="numbering" w:customStyle="1" w:styleId="NoList1315">
    <w:name w:val="No List1315"/>
    <w:next w:val="a2"/>
    <w:uiPriority w:val="99"/>
    <w:semiHidden/>
    <w:unhideWhenUsed/>
    <w:rsid w:val="005B1B6F"/>
  </w:style>
  <w:style w:type="numbering" w:customStyle="1" w:styleId="12151">
    <w:name w:val="リストなし1215"/>
    <w:next w:val="a2"/>
    <w:uiPriority w:val="99"/>
    <w:semiHidden/>
    <w:unhideWhenUsed/>
    <w:rsid w:val="005B1B6F"/>
  </w:style>
  <w:style w:type="numbering" w:customStyle="1" w:styleId="12152">
    <w:name w:val="无列表1215"/>
    <w:next w:val="a2"/>
    <w:semiHidden/>
    <w:rsid w:val="005B1B6F"/>
  </w:style>
  <w:style w:type="numbering" w:customStyle="1" w:styleId="NoList2215">
    <w:name w:val="No List2215"/>
    <w:next w:val="a2"/>
    <w:semiHidden/>
    <w:rsid w:val="005B1B6F"/>
  </w:style>
  <w:style w:type="numbering" w:customStyle="1" w:styleId="NoList3215">
    <w:name w:val="No List3215"/>
    <w:next w:val="a2"/>
    <w:uiPriority w:val="99"/>
    <w:semiHidden/>
    <w:rsid w:val="005B1B6F"/>
  </w:style>
  <w:style w:type="numbering" w:customStyle="1" w:styleId="NoList11215">
    <w:name w:val="No List11215"/>
    <w:next w:val="a2"/>
    <w:uiPriority w:val="99"/>
    <w:semiHidden/>
    <w:unhideWhenUsed/>
    <w:rsid w:val="005B1B6F"/>
  </w:style>
  <w:style w:type="numbering" w:customStyle="1" w:styleId="13150">
    <w:name w:val="無清單1315"/>
    <w:next w:val="a2"/>
    <w:uiPriority w:val="99"/>
    <w:semiHidden/>
    <w:unhideWhenUsed/>
    <w:rsid w:val="005B1B6F"/>
  </w:style>
  <w:style w:type="numbering" w:customStyle="1" w:styleId="112150">
    <w:name w:val="無清單11215"/>
    <w:next w:val="a2"/>
    <w:uiPriority w:val="99"/>
    <w:semiHidden/>
    <w:unhideWhenUsed/>
    <w:rsid w:val="005B1B6F"/>
  </w:style>
  <w:style w:type="numbering" w:customStyle="1" w:styleId="2115">
    <w:name w:val="无列表2115"/>
    <w:next w:val="a2"/>
    <w:uiPriority w:val="99"/>
    <w:semiHidden/>
    <w:unhideWhenUsed/>
    <w:rsid w:val="005B1B6F"/>
  </w:style>
  <w:style w:type="numbering" w:customStyle="1" w:styleId="NoList12215">
    <w:name w:val="No List12215"/>
    <w:next w:val="a2"/>
    <w:uiPriority w:val="99"/>
    <w:semiHidden/>
    <w:unhideWhenUsed/>
    <w:rsid w:val="005B1B6F"/>
  </w:style>
  <w:style w:type="numbering" w:customStyle="1" w:styleId="112151">
    <w:name w:val="リストなし11215"/>
    <w:next w:val="a2"/>
    <w:uiPriority w:val="99"/>
    <w:semiHidden/>
    <w:unhideWhenUsed/>
    <w:rsid w:val="005B1B6F"/>
  </w:style>
  <w:style w:type="numbering" w:customStyle="1" w:styleId="112152">
    <w:name w:val="无列表11215"/>
    <w:next w:val="a2"/>
    <w:semiHidden/>
    <w:rsid w:val="005B1B6F"/>
  </w:style>
  <w:style w:type="numbering" w:customStyle="1" w:styleId="NoList21215">
    <w:name w:val="No List21215"/>
    <w:next w:val="a2"/>
    <w:semiHidden/>
    <w:rsid w:val="005B1B6F"/>
  </w:style>
  <w:style w:type="numbering" w:customStyle="1" w:styleId="NoList31215">
    <w:name w:val="No List31215"/>
    <w:next w:val="a2"/>
    <w:uiPriority w:val="99"/>
    <w:semiHidden/>
    <w:rsid w:val="005B1B6F"/>
  </w:style>
  <w:style w:type="numbering" w:customStyle="1" w:styleId="NoList111215">
    <w:name w:val="No List111215"/>
    <w:next w:val="a2"/>
    <w:uiPriority w:val="99"/>
    <w:semiHidden/>
    <w:unhideWhenUsed/>
    <w:rsid w:val="005B1B6F"/>
  </w:style>
  <w:style w:type="numbering" w:customStyle="1" w:styleId="122150">
    <w:name w:val="無清單12215"/>
    <w:next w:val="a2"/>
    <w:uiPriority w:val="99"/>
    <w:semiHidden/>
    <w:unhideWhenUsed/>
    <w:rsid w:val="005B1B6F"/>
  </w:style>
  <w:style w:type="numbering" w:customStyle="1" w:styleId="111215">
    <w:name w:val="無清單111215"/>
    <w:next w:val="a2"/>
    <w:uiPriority w:val="99"/>
    <w:semiHidden/>
    <w:unhideWhenUsed/>
    <w:rsid w:val="005B1B6F"/>
  </w:style>
  <w:style w:type="numbering" w:customStyle="1" w:styleId="NoList65">
    <w:name w:val="No List65"/>
    <w:next w:val="a2"/>
    <w:uiPriority w:val="99"/>
    <w:semiHidden/>
    <w:unhideWhenUsed/>
    <w:rsid w:val="005B1B6F"/>
  </w:style>
  <w:style w:type="numbering" w:customStyle="1" w:styleId="NoList145">
    <w:name w:val="No List145"/>
    <w:next w:val="a2"/>
    <w:uiPriority w:val="99"/>
    <w:semiHidden/>
    <w:unhideWhenUsed/>
    <w:rsid w:val="005B1B6F"/>
  </w:style>
  <w:style w:type="numbering" w:customStyle="1" w:styleId="1352">
    <w:name w:val="リストなし135"/>
    <w:next w:val="a2"/>
    <w:uiPriority w:val="99"/>
    <w:semiHidden/>
    <w:unhideWhenUsed/>
    <w:rsid w:val="005B1B6F"/>
  </w:style>
  <w:style w:type="numbering" w:customStyle="1" w:styleId="NoList235">
    <w:name w:val="No List235"/>
    <w:next w:val="a2"/>
    <w:semiHidden/>
    <w:rsid w:val="005B1B6F"/>
  </w:style>
  <w:style w:type="numbering" w:customStyle="1" w:styleId="NoList335">
    <w:name w:val="No List335"/>
    <w:next w:val="a2"/>
    <w:uiPriority w:val="99"/>
    <w:semiHidden/>
    <w:rsid w:val="005B1B6F"/>
  </w:style>
  <w:style w:type="numbering" w:customStyle="1" w:styleId="1450">
    <w:name w:val="無清單145"/>
    <w:next w:val="a2"/>
    <w:uiPriority w:val="99"/>
    <w:semiHidden/>
    <w:unhideWhenUsed/>
    <w:rsid w:val="005B1B6F"/>
  </w:style>
  <w:style w:type="numbering" w:customStyle="1" w:styleId="11350">
    <w:name w:val="無清單1135"/>
    <w:next w:val="a2"/>
    <w:uiPriority w:val="99"/>
    <w:semiHidden/>
    <w:unhideWhenUsed/>
    <w:rsid w:val="005B1B6F"/>
  </w:style>
  <w:style w:type="numbering" w:customStyle="1" w:styleId="NoList1235">
    <w:name w:val="No List1235"/>
    <w:next w:val="a2"/>
    <w:uiPriority w:val="99"/>
    <w:semiHidden/>
    <w:unhideWhenUsed/>
    <w:rsid w:val="005B1B6F"/>
  </w:style>
  <w:style w:type="numbering" w:customStyle="1" w:styleId="11351">
    <w:name w:val="リストなし1135"/>
    <w:next w:val="a2"/>
    <w:uiPriority w:val="99"/>
    <w:semiHidden/>
    <w:unhideWhenUsed/>
    <w:rsid w:val="005B1B6F"/>
  </w:style>
  <w:style w:type="numbering" w:customStyle="1" w:styleId="11352">
    <w:name w:val="无列表1135"/>
    <w:next w:val="a2"/>
    <w:semiHidden/>
    <w:rsid w:val="005B1B6F"/>
  </w:style>
  <w:style w:type="numbering" w:customStyle="1" w:styleId="NoList2135">
    <w:name w:val="No List2135"/>
    <w:next w:val="a2"/>
    <w:semiHidden/>
    <w:rsid w:val="005B1B6F"/>
  </w:style>
  <w:style w:type="numbering" w:customStyle="1" w:styleId="NoList3135">
    <w:name w:val="No List3135"/>
    <w:next w:val="a2"/>
    <w:uiPriority w:val="99"/>
    <w:semiHidden/>
    <w:rsid w:val="005B1B6F"/>
  </w:style>
  <w:style w:type="numbering" w:customStyle="1" w:styleId="NoList11135">
    <w:name w:val="No List11135"/>
    <w:next w:val="a2"/>
    <w:uiPriority w:val="99"/>
    <w:semiHidden/>
    <w:unhideWhenUsed/>
    <w:rsid w:val="005B1B6F"/>
  </w:style>
  <w:style w:type="numbering" w:customStyle="1" w:styleId="12350">
    <w:name w:val="無清單1235"/>
    <w:next w:val="a2"/>
    <w:uiPriority w:val="99"/>
    <w:semiHidden/>
    <w:unhideWhenUsed/>
    <w:rsid w:val="005B1B6F"/>
  </w:style>
  <w:style w:type="numbering" w:customStyle="1" w:styleId="11135">
    <w:name w:val="無清單11135"/>
    <w:next w:val="a2"/>
    <w:uiPriority w:val="99"/>
    <w:semiHidden/>
    <w:unhideWhenUsed/>
    <w:rsid w:val="005B1B6F"/>
  </w:style>
  <w:style w:type="numbering" w:customStyle="1" w:styleId="NoList515">
    <w:name w:val="No List515"/>
    <w:next w:val="a2"/>
    <w:uiPriority w:val="99"/>
    <w:semiHidden/>
    <w:unhideWhenUsed/>
    <w:rsid w:val="005B1B6F"/>
  </w:style>
  <w:style w:type="numbering" w:customStyle="1" w:styleId="13151">
    <w:name w:val="无列表1315"/>
    <w:next w:val="a2"/>
    <w:semiHidden/>
    <w:rsid w:val="005B1B6F"/>
  </w:style>
  <w:style w:type="numbering" w:customStyle="1" w:styleId="NoList11314">
    <w:name w:val="No List11314"/>
    <w:next w:val="a2"/>
    <w:uiPriority w:val="99"/>
    <w:semiHidden/>
    <w:unhideWhenUsed/>
    <w:rsid w:val="005B1B6F"/>
  </w:style>
  <w:style w:type="numbering" w:customStyle="1" w:styleId="NoList4115">
    <w:name w:val="No List4115"/>
    <w:next w:val="a2"/>
    <w:uiPriority w:val="99"/>
    <w:semiHidden/>
    <w:unhideWhenUsed/>
    <w:rsid w:val="005B1B6F"/>
  </w:style>
  <w:style w:type="numbering" w:customStyle="1" w:styleId="2215">
    <w:name w:val="无列表2215"/>
    <w:next w:val="a2"/>
    <w:uiPriority w:val="99"/>
    <w:semiHidden/>
    <w:unhideWhenUsed/>
    <w:rsid w:val="005B1B6F"/>
  </w:style>
  <w:style w:type="numbering" w:customStyle="1" w:styleId="NoList121115">
    <w:name w:val="No List121115"/>
    <w:next w:val="a2"/>
    <w:uiPriority w:val="99"/>
    <w:semiHidden/>
    <w:unhideWhenUsed/>
    <w:rsid w:val="005B1B6F"/>
  </w:style>
  <w:style w:type="numbering" w:customStyle="1" w:styleId="1111150">
    <w:name w:val="リストなし111115"/>
    <w:next w:val="a2"/>
    <w:uiPriority w:val="99"/>
    <w:semiHidden/>
    <w:unhideWhenUsed/>
    <w:rsid w:val="005B1B6F"/>
  </w:style>
  <w:style w:type="numbering" w:customStyle="1" w:styleId="1111151">
    <w:name w:val="无列表111115"/>
    <w:next w:val="a2"/>
    <w:semiHidden/>
    <w:rsid w:val="005B1B6F"/>
  </w:style>
  <w:style w:type="numbering" w:customStyle="1" w:styleId="NoList211115">
    <w:name w:val="No List211115"/>
    <w:next w:val="a2"/>
    <w:semiHidden/>
    <w:rsid w:val="005B1B6F"/>
  </w:style>
  <w:style w:type="numbering" w:customStyle="1" w:styleId="NoList311115">
    <w:name w:val="No List311115"/>
    <w:next w:val="a2"/>
    <w:uiPriority w:val="99"/>
    <w:semiHidden/>
    <w:rsid w:val="005B1B6F"/>
  </w:style>
  <w:style w:type="numbering" w:customStyle="1" w:styleId="NoList1111115">
    <w:name w:val="No List1111115"/>
    <w:next w:val="a2"/>
    <w:uiPriority w:val="99"/>
    <w:semiHidden/>
    <w:unhideWhenUsed/>
    <w:rsid w:val="005B1B6F"/>
  </w:style>
  <w:style w:type="numbering" w:customStyle="1" w:styleId="121115">
    <w:name w:val="無清單121115"/>
    <w:next w:val="a2"/>
    <w:uiPriority w:val="99"/>
    <w:semiHidden/>
    <w:unhideWhenUsed/>
    <w:rsid w:val="005B1B6F"/>
  </w:style>
  <w:style w:type="numbering" w:customStyle="1" w:styleId="1111115">
    <w:name w:val="無清單1111115"/>
    <w:next w:val="a2"/>
    <w:uiPriority w:val="99"/>
    <w:semiHidden/>
    <w:unhideWhenUsed/>
    <w:rsid w:val="005B1B6F"/>
  </w:style>
  <w:style w:type="numbering" w:customStyle="1" w:styleId="NoList13115">
    <w:name w:val="No List13115"/>
    <w:next w:val="a2"/>
    <w:uiPriority w:val="99"/>
    <w:semiHidden/>
    <w:unhideWhenUsed/>
    <w:rsid w:val="005B1B6F"/>
  </w:style>
  <w:style w:type="numbering" w:customStyle="1" w:styleId="121151">
    <w:name w:val="リストなし12115"/>
    <w:next w:val="a2"/>
    <w:uiPriority w:val="99"/>
    <w:semiHidden/>
    <w:unhideWhenUsed/>
    <w:rsid w:val="005B1B6F"/>
  </w:style>
  <w:style w:type="numbering" w:customStyle="1" w:styleId="121152">
    <w:name w:val="无列表12115"/>
    <w:next w:val="a2"/>
    <w:semiHidden/>
    <w:rsid w:val="005B1B6F"/>
  </w:style>
  <w:style w:type="numbering" w:customStyle="1" w:styleId="NoList22115">
    <w:name w:val="No List22115"/>
    <w:next w:val="a2"/>
    <w:semiHidden/>
    <w:rsid w:val="005B1B6F"/>
  </w:style>
  <w:style w:type="numbering" w:customStyle="1" w:styleId="NoList32115">
    <w:name w:val="No List32115"/>
    <w:next w:val="a2"/>
    <w:uiPriority w:val="99"/>
    <w:semiHidden/>
    <w:rsid w:val="005B1B6F"/>
  </w:style>
  <w:style w:type="numbering" w:customStyle="1" w:styleId="NoList112115">
    <w:name w:val="No List112115"/>
    <w:next w:val="a2"/>
    <w:uiPriority w:val="99"/>
    <w:semiHidden/>
    <w:unhideWhenUsed/>
    <w:rsid w:val="005B1B6F"/>
  </w:style>
  <w:style w:type="numbering" w:customStyle="1" w:styleId="13115">
    <w:name w:val="無清單13115"/>
    <w:next w:val="a2"/>
    <w:uiPriority w:val="99"/>
    <w:semiHidden/>
    <w:unhideWhenUsed/>
    <w:rsid w:val="005B1B6F"/>
  </w:style>
  <w:style w:type="numbering" w:customStyle="1" w:styleId="112115">
    <w:name w:val="無清單112115"/>
    <w:next w:val="a2"/>
    <w:uiPriority w:val="99"/>
    <w:semiHidden/>
    <w:unhideWhenUsed/>
    <w:rsid w:val="005B1B6F"/>
  </w:style>
  <w:style w:type="numbering" w:customStyle="1" w:styleId="21115">
    <w:name w:val="无列表21115"/>
    <w:next w:val="a2"/>
    <w:uiPriority w:val="99"/>
    <w:semiHidden/>
    <w:unhideWhenUsed/>
    <w:rsid w:val="005B1B6F"/>
  </w:style>
  <w:style w:type="numbering" w:customStyle="1" w:styleId="NoList122115">
    <w:name w:val="No List122115"/>
    <w:next w:val="a2"/>
    <w:uiPriority w:val="99"/>
    <w:semiHidden/>
    <w:unhideWhenUsed/>
    <w:rsid w:val="005B1B6F"/>
  </w:style>
  <w:style w:type="numbering" w:customStyle="1" w:styleId="1121150">
    <w:name w:val="リストなし112115"/>
    <w:next w:val="a2"/>
    <w:uiPriority w:val="99"/>
    <w:semiHidden/>
    <w:unhideWhenUsed/>
    <w:rsid w:val="005B1B6F"/>
  </w:style>
  <w:style w:type="numbering" w:customStyle="1" w:styleId="1121151">
    <w:name w:val="无列表112115"/>
    <w:next w:val="a2"/>
    <w:semiHidden/>
    <w:rsid w:val="005B1B6F"/>
  </w:style>
  <w:style w:type="numbering" w:customStyle="1" w:styleId="NoList212115">
    <w:name w:val="No List212115"/>
    <w:next w:val="a2"/>
    <w:semiHidden/>
    <w:rsid w:val="005B1B6F"/>
  </w:style>
  <w:style w:type="numbering" w:customStyle="1" w:styleId="NoList312115">
    <w:name w:val="No List312115"/>
    <w:next w:val="a2"/>
    <w:uiPriority w:val="99"/>
    <w:semiHidden/>
    <w:rsid w:val="005B1B6F"/>
  </w:style>
  <w:style w:type="numbering" w:customStyle="1" w:styleId="NoList1112115">
    <w:name w:val="No List1112115"/>
    <w:next w:val="a2"/>
    <w:uiPriority w:val="99"/>
    <w:semiHidden/>
    <w:unhideWhenUsed/>
    <w:rsid w:val="005B1B6F"/>
  </w:style>
  <w:style w:type="numbering" w:customStyle="1" w:styleId="1221150">
    <w:name w:val="無清單122115"/>
    <w:next w:val="a2"/>
    <w:uiPriority w:val="99"/>
    <w:semiHidden/>
    <w:unhideWhenUsed/>
    <w:rsid w:val="005B1B6F"/>
  </w:style>
  <w:style w:type="numbering" w:customStyle="1" w:styleId="11121150">
    <w:name w:val="無清單1112115"/>
    <w:next w:val="a2"/>
    <w:uiPriority w:val="99"/>
    <w:semiHidden/>
    <w:unhideWhenUsed/>
    <w:rsid w:val="005B1B6F"/>
  </w:style>
  <w:style w:type="numbering" w:customStyle="1" w:styleId="NoList5114">
    <w:name w:val="No List5114"/>
    <w:next w:val="a2"/>
    <w:uiPriority w:val="99"/>
    <w:semiHidden/>
    <w:unhideWhenUsed/>
    <w:rsid w:val="005B1B6F"/>
  </w:style>
  <w:style w:type="numbering" w:customStyle="1" w:styleId="NoList614">
    <w:name w:val="No List614"/>
    <w:next w:val="a2"/>
    <w:uiPriority w:val="99"/>
    <w:semiHidden/>
    <w:unhideWhenUsed/>
    <w:rsid w:val="005B1B6F"/>
  </w:style>
  <w:style w:type="numbering" w:customStyle="1" w:styleId="NoList1414">
    <w:name w:val="No List1414"/>
    <w:next w:val="a2"/>
    <w:uiPriority w:val="99"/>
    <w:semiHidden/>
    <w:unhideWhenUsed/>
    <w:rsid w:val="005B1B6F"/>
  </w:style>
  <w:style w:type="numbering" w:customStyle="1" w:styleId="13142">
    <w:name w:val="リストなし1314"/>
    <w:next w:val="a2"/>
    <w:uiPriority w:val="99"/>
    <w:semiHidden/>
    <w:unhideWhenUsed/>
    <w:rsid w:val="005B1B6F"/>
  </w:style>
  <w:style w:type="numbering" w:customStyle="1" w:styleId="NoList2314">
    <w:name w:val="No List2314"/>
    <w:next w:val="a2"/>
    <w:semiHidden/>
    <w:rsid w:val="005B1B6F"/>
  </w:style>
  <w:style w:type="numbering" w:customStyle="1" w:styleId="NoList3314">
    <w:name w:val="No List3314"/>
    <w:next w:val="a2"/>
    <w:uiPriority w:val="99"/>
    <w:semiHidden/>
    <w:rsid w:val="005B1B6F"/>
  </w:style>
  <w:style w:type="numbering" w:customStyle="1" w:styleId="NoList1144">
    <w:name w:val="No List1144"/>
    <w:next w:val="a2"/>
    <w:uiPriority w:val="99"/>
    <w:semiHidden/>
    <w:unhideWhenUsed/>
    <w:rsid w:val="005B1B6F"/>
  </w:style>
  <w:style w:type="numbering" w:customStyle="1" w:styleId="14140">
    <w:name w:val="無清單1414"/>
    <w:next w:val="a2"/>
    <w:uiPriority w:val="99"/>
    <w:semiHidden/>
    <w:unhideWhenUsed/>
    <w:rsid w:val="005B1B6F"/>
  </w:style>
  <w:style w:type="numbering" w:customStyle="1" w:styleId="11314">
    <w:name w:val="無清單11314"/>
    <w:next w:val="a2"/>
    <w:uiPriority w:val="99"/>
    <w:semiHidden/>
    <w:unhideWhenUsed/>
    <w:rsid w:val="005B1B6F"/>
  </w:style>
  <w:style w:type="numbering" w:customStyle="1" w:styleId="NoList424">
    <w:name w:val="No List424"/>
    <w:next w:val="a2"/>
    <w:uiPriority w:val="99"/>
    <w:semiHidden/>
    <w:unhideWhenUsed/>
    <w:rsid w:val="005B1B6F"/>
  </w:style>
  <w:style w:type="numbering" w:customStyle="1" w:styleId="NoList12314">
    <w:name w:val="No List12314"/>
    <w:next w:val="a2"/>
    <w:uiPriority w:val="99"/>
    <w:semiHidden/>
    <w:unhideWhenUsed/>
    <w:rsid w:val="005B1B6F"/>
  </w:style>
  <w:style w:type="numbering" w:customStyle="1" w:styleId="113140">
    <w:name w:val="リストなし11314"/>
    <w:next w:val="a2"/>
    <w:uiPriority w:val="99"/>
    <w:semiHidden/>
    <w:unhideWhenUsed/>
    <w:rsid w:val="005B1B6F"/>
  </w:style>
  <w:style w:type="numbering" w:customStyle="1" w:styleId="113141">
    <w:name w:val="无列表11314"/>
    <w:next w:val="a2"/>
    <w:semiHidden/>
    <w:rsid w:val="005B1B6F"/>
  </w:style>
  <w:style w:type="numbering" w:customStyle="1" w:styleId="NoList21314">
    <w:name w:val="No List21314"/>
    <w:next w:val="a2"/>
    <w:semiHidden/>
    <w:rsid w:val="005B1B6F"/>
  </w:style>
  <w:style w:type="numbering" w:customStyle="1" w:styleId="NoList31314">
    <w:name w:val="No List31314"/>
    <w:next w:val="a2"/>
    <w:uiPriority w:val="99"/>
    <w:semiHidden/>
    <w:rsid w:val="005B1B6F"/>
  </w:style>
  <w:style w:type="numbering" w:customStyle="1" w:styleId="NoList111314">
    <w:name w:val="No List111314"/>
    <w:next w:val="a2"/>
    <w:uiPriority w:val="99"/>
    <w:semiHidden/>
    <w:unhideWhenUsed/>
    <w:rsid w:val="005B1B6F"/>
  </w:style>
  <w:style w:type="numbering" w:customStyle="1" w:styleId="12314">
    <w:name w:val="無清單12314"/>
    <w:next w:val="a2"/>
    <w:uiPriority w:val="99"/>
    <w:semiHidden/>
    <w:unhideWhenUsed/>
    <w:rsid w:val="005B1B6F"/>
  </w:style>
  <w:style w:type="numbering" w:customStyle="1" w:styleId="111314">
    <w:name w:val="無清單111314"/>
    <w:next w:val="a2"/>
    <w:uiPriority w:val="99"/>
    <w:semiHidden/>
    <w:unhideWhenUsed/>
    <w:rsid w:val="005B1B6F"/>
  </w:style>
  <w:style w:type="numbering" w:customStyle="1" w:styleId="NoList12124">
    <w:name w:val="No List12124"/>
    <w:next w:val="a2"/>
    <w:uiPriority w:val="99"/>
    <w:semiHidden/>
    <w:unhideWhenUsed/>
    <w:rsid w:val="005B1B6F"/>
  </w:style>
  <w:style w:type="numbering" w:customStyle="1" w:styleId="111241">
    <w:name w:val="リストなし11124"/>
    <w:next w:val="a2"/>
    <w:uiPriority w:val="99"/>
    <w:semiHidden/>
    <w:unhideWhenUsed/>
    <w:rsid w:val="005B1B6F"/>
  </w:style>
  <w:style w:type="numbering" w:customStyle="1" w:styleId="111242">
    <w:name w:val="无列表11124"/>
    <w:next w:val="a2"/>
    <w:semiHidden/>
    <w:rsid w:val="005B1B6F"/>
  </w:style>
  <w:style w:type="numbering" w:customStyle="1" w:styleId="NoList21124">
    <w:name w:val="No List21124"/>
    <w:next w:val="a2"/>
    <w:semiHidden/>
    <w:rsid w:val="005B1B6F"/>
  </w:style>
  <w:style w:type="numbering" w:customStyle="1" w:styleId="NoList31124">
    <w:name w:val="No List31124"/>
    <w:next w:val="a2"/>
    <w:uiPriority w:val="99"/>
    <w:semiHidden/>
    <w:rsid w:val="005B1B6F"/>
  </w:style>
  <w:style w:type="numbering" w:customStyle="1" w:styleId="NoList111124">
    <w:name w:val="No List111124"/>
    <w:next w:val="a2"/>
    <w:uiPriority w:val="99"/>
    <w:semiHidden/>
    <w:unhideWhenUsed/>
    <w:rsid w:val="005B1B6F"/>
  </w:style>
  <w:style w:type="numbering" w:customStyle="1" w:styleId="12124">
    <w:name w:val="無清單12124"/>
    <w:next w:val="a2"/>
    <w:uiPriority w:val="99"/>
    <w:semiHidden/>
    <w:unhideWhenUsed/>
    <w:rsid w:val="005B1B6F"/>
  </w:style>
  <w:style w:type="numbering" w:customStyle="1" w:styleId="111124">
    <w:name w:val="無清單111124"/>
    <w:next w:val="a2"/>
    <w:uiPriority w:val="99"/>
    <w:semiHidden/>
    <w:unhideWhenUsed/>
    <w:rsid w:val="005B1B6F"/>
  </w:style>
  <w:style w:type="numbering" w:customStyle="1" w:styleId="NoList524">
    <w:name w:val="No List524"/>
    <w:next w:val="a2"/>
    <w:uiPriority w:val="99"/>
    <w:semiHidden/>
    <w:unhideWhenUsed/>
    <w:rsid w:val="005B1B6F"/>
  </w:style>
  <w:style w:type="numbering" w:customStyle="1" w:styleId="NoList1324">
    <w:name w:val="No List1324"/>
    <w:next w:val="a2"/>
    <w:uiPriority w:val="99"/>
    <w:semiHidden/>
    <w:unhideWhenUsed/>
    <w:rsid w:val="005B1B6F"/>
  </w:style>
  <w:style w:type="numbering" w:customStyle="1" w:styleId="12242">
    <w:name w:val="リストなし1224"/>
    <w:next w:val="a2"/>
    <w:uiPriority w:val="99"/>
    <w:semiHidden/>
    <w:unhideWhenUsed/>
    <w:rsid w:val="005B1B6F"/>
  </w:style>
  <w:style w:type="numbering" w:customStyle="1" w:styleId="12251">
    <w:name w:val="无列表1225"/>
    <w:next w:val="a2"/>
    <w:semiHidden/>
    <w:rsid w:val="005B1B6F"/>
  </w:style>
  <w:style w:type="numbering" w:customStyle="1" w:styleId="NoList2224">
    <w:name w:val="No List2224"/>
    <w:next w:val="a2"/>
    <w:semiHidden/>
    <w:rsid w:val="005B1B6F"/>
  </w:style>
  <w:style w:type="numbering" w:customStyle="1" w:styleId="NoList3224">
    <w:name w:val="No List3224"/>
    <w:next w:val="a2"/>
    <w:uiPriority w:val="99"/>
    <w:semiHidden/>
    <w:rsid w:val="005B1B6F"/>
  </w:style>
  <w:style w:type="numbering" w:customStyle="1" w:styleId="NoList11224">
    <w:name w:val="No List11224"/>
    <w:next w:val="a2"/>
    <w:uiPriority w:val="99"/>
    <w:semiHidden/>
    <w:unhideWhenUsed/>
    <w:rsid w:val="005B1B6F"/>
  </w:style>
  <w:style w:type="numbering" w:customStyle="1" w:styleId="1324">
    <w:name w:val="無清單1324"/>
    <w:next w:val="a2"/>
    <w:uiPriority w:val="99"/>
    <w:semiHidden/>
    <w:unhideWhenUsed/>
    <w:rsid w:val="005B1B6F"/>
  </w:style>
  <w:style w:type="numbering" w:customStyle="1" w:styleId="11224">
    <w:name w:val="無清單11224"/>
    <w:next w:val="a2"/>
    <w:uiPriority w:val="99"/>
    <w:semiHidden/>
    <w:unhideWhenUsed/>
    <w:rsid w:val="005B1B6F"/>
  </w:style>
  <w:style w:type="numbering" w:customStyle="1" w:styleId="2124">
    <w:name w:val="无列表2124"/>
    <w:next w:val="a2"/>
    <w:uiPriority w:val="99"/>
    <w:semiHidden/>
    <w:unhideWhenUsed/>
    <w:rsid w:val="005B1B6F"/>
  </w:style>
  <w:style w:type="numbering" w:customStyle="1" w:styleId="NoList111224">
    <w:name w:val="No List111224"/>
    <w:next w:val="a2"/>
    <w:uiPriority w:val="99"/>
    <w:semiHidden/>
    <w:unhideWhenUsed/>
    <w:rsid w:val="005B1B6F"/>
  </w:style>
  <w:style w:type="numbering" w:customStyle="1" w:styleId="NoList74">
    <w:name w:val="No List74"/>
    <w:next w:val="a2"/>
    <w:uiPriority w:val="99"/>
    <w:semiHidden/>
    <w:unhideWhenUsed/>
    <w:rsid w:val="005B1B6F"/>
  </w:style>
  <w:style w:type="numbering" w:customStyle="1" w:styleId="NoList154">
    <w:name w:val="No List154"/>
    <w:next w:val="a2"/>
    <w:uiPriority w:val="99"/>
    <w:semiHidden/>
    <w:unhideWhenUsed/>
    <w:rsid w:val="005B1B6F"/>
  </w:style>
  <w:style w:type="numbering" w:customStyle="1" w:styleId="1441">
    <w:name w:val="リストなし144"/>
    <w:next w:val="a2"/>
    <w:uiPriority w:val="99"/>
    <w:semiHidden/>
    <w:unhideWhenUsed/>
    <w:rsid w:val="005B1B6F"/>
  </w:style>
  <w:style w:type="numbering" w:customStyle="1" w:styleId="1442">
    <w:name w:val="无列表144"/>
    <w:next w:val="a2"/>
    <w:semiHidden/>
    <w:rsid w:val="005B1B6F"/>
  </w:style>
  <w:style w:type="numbering" w:customStyle="1" w:styleId="NoList244">
    <w:name w:val="No List244"/>
    <w:next w:val="a2"/>
    <w:semiHidden/>
    <w:rsid w:val="005B1B6F"/>
  </w:style>
  <w:style w:type="numbering" w:customStyle="1" w:styleId="NoList344">
    <w:name w:val="No List344"/>
    <w:next w:val="a2"/>
    <w:uiPriority w:val="99"/>
    <w:semiHidden/>
    <w:rsid w:val="005B1B6F"/>
  </w:style>
  <w:style w:type="numbering" w:customStyle="1" w:styleId="NoList1154">
    <w:name w:val="No List1154"/>
    <w:next w:val="a2"/>
    <w:uiPriority w:val="99"/>
    <w:semiHidden/>
    <w:unhideWhenUsed/>
    <w:rsid w:val="005B1B6F"/>
  </w:style>
  <w:style w:type="numbering" w:customStyle="1" w:styleId="1540">
    <w:name w:val="無清單154"/>
    <w:next w:val="a2"/>
    <w:uiPriority w:val="99"/>
    <w:semiHidden/>
    <w:unhideWhenUsed/>
    <w:rsid w:val="005B1B6F"/>
  </w:style>
  <w:style w:type="numbering" w:customStyle="1" w:styleId="11440">
    <w:name w:val="無清單1144"/>
    <w:next w:val="a2"/>
    <w:uiPriority w:val="99"/>
    <w:semiHidden/>
    <w:unhideWhenUsed/>
    <w:rsid w:val="005B1B6F"/>
  </w:style>
  <w:style w:type="numbering" w:customStyle="1" w:styleId="NoList434">
    <w:name w:val="No List434"/>
    <w:next w:val="a2"/>
    <w:uiPriority w:val="99"/>
    <w:semiHidden/>
    <w:unhideWhenUsed/>
    <w:rsid w:val="005B1B6F"/>
  </w:style>
  <w:style w:type="numbering" w:customStyle="1" w:styleId="NoList1244">
    <w:name w:val="No List1244"/>
    <w:next w:val="a2"/>
    <w:uiPriority w:val="99"/>
    <w:semiHidden/>
    <w:unhideWhenUsed/>
    <w:rsid w:val="005B1B6F"/>
  </w:style>
  <w:style w:type="numbering" w:customStyle="1" w:styleId="11441">
    <w:name w:val="リストなし1144"/>
    <w:next w:val="a2"/>
    <w:uiPriority w:val="99"/>
    <w:semiHidden/>
    <w:unhideWhenUsed/>
    <w:rsid w:val="005B1B6F"/>
  </w:style>
  <w:style w:type="numbering" w:customStyle="1" w:styleId="11442">
    <w:name w:val="无列表1144"/>
    <w:next w:val="a2"/>
    <w:semiHidden/>
    <w:rsid w:val="005B1B6F"/>
  </w:style>
  <w:style w:type="numbering" w:customStyle="1" w:styleId="NoList2144">
    <w:name w:val="No List2144"/>
    <w:next w:val="a2"/>
    <w:semiHidden/>
    <w:rsid w:val="005B1B6F"/>
  </w:style>
  <w:style w:type="numbering" w:customStyle="1" w:styleId="NoList3144">
    <w:name w:val="No List3144"/>
    <w:next w:val="a2"/>
    <w:uiPriority w:val="99"/>
    <w:semiHidden/>
    <w:rsid w:val="005B1B6F"/>
  </w:style>
  <w:style w:type="numbering" w:customStyle="1" w:styleId="NoList11144">
    <w:name w:val="No List11144"/>
    <w:next w:val="a2"/>
    <w:uiPriority w:val="99"/>
    <w:semiHidden/>
    <w:unhideWhenUsed/>
    <w:rsid w:val="005B1B6F"/>
  </w:style>
  <w:style w:type="numbering" w:customStyle="1" w:styleId="12440">
    <w:name w:val="無清單1244"/>
    <w:next w:val="a2"/>
    <w:uiPriority w:val="99"/>
    <w:semiHidden/>
    <w:unhideWhenUsed/>
    <w:rsid w:val="005B1B6F"/>
  </w:style>
  <w:style w:type="numbering" w:customStyle="1" w:styleId="11144">
    <w:name w:val="無清單11144"/>
    <w:next w:val="a2"/>
    <w:uiPriority w:val="99"/>
    <w:semiHidden/>
    <w:unhideWhenUsed/>
    <w:rsid w:val="005B1B6F"/>
  </w:style>
  <w:style w:type="numbering" w:customStyle="1" w:styleId="234">
    <w:name w:val="无列表234"/>
    <w:next w:val="a2"/>
    <w:uiPriority w:val="99"/>
    <w:semiHidden/>
    <w:unhideWhenUsed/>
    <w:rsid w:val="005B1B6F"/>
  </w:style>
  <w:style w:type="numbering" w:customStyle="1" w:styleId="NoList12134">
    <w:name w:val="No List12134"/>
    <w:next w:val="a2"/>
    <w:uiPriority w:val="99"/>
    <w:semiHidden/>
    <w:unhideWhenUsed/>
    <w:rsid w:val="005B1B6F"/>
  </w:style>
  <w:style w:type="numbering" w:customStyle="1" w:styleId="111340">
    <w:name w:val="リストなし11134"/>
    <w:next w:val="a2"/>
    <w:uiPriority w:val="99"/>
    <w:semiHidden/>
    <w:unhideWhenUsed/>
    <w:rsid w:val="005B1B6F"/>
  </w:style>
  <w:style w:type="numbering" w:customStyle="1" w:styleId="111341">
    <w:name w:val="无列表11134"/>
    <w:next w:val="a2"/>
    <w:semiHidden/>
    <w:rsid w:val="005B1B6F"/>
  </w:style>
  <w:style w:type="numbering" w:customStyle="1" w:styleId="NoList21134">
    <w:name w:val="No List21134"/>
    <w:next w:val="a2"/>
    <w:semiHidden/>
    <w:rsid w:val="005B1B6F"/>
  </w:style>
  <w:style w:type="numbering" w:customStyle="1" w:styleId="NoList31134">
    <w:name w:val="No List31134"/>
    <w:next w:val="a2"/>
    <w:uiPriority w:val="99"/>
    <w:semiHidden/>
    <w:rsid w:val="005B1B6F"/>
  </w:style>
  <w:style w:type="numbering" w:customStyle="1" w:styleId="NoList111134">
    <w:name w:val="No List111134"/>
    <w:next w:val="a2"/>
    <w:uiPriority w:val="99"/>
    <w:semiHidden/>
    <w:unhideWhenUsed/>
    <w:rsid w:val="005B1B6F"/>
  </w:style>
  <w:style w:type="numbering" w:customStyle="1" w:styleId="12134">
    <w:name w:val="無清單12134"/>
    <w:next w:val="a2"/>
    <w:uiPriority w:val="99"/>
    <w:semiHidden/>
    <w:unhideWhenUsed/>
    <w:rsid w:val="005B1B6F"/>
  </w:style>
  <w:style w:type="numbering" w:customStyle="1" w:styleId="111134">
    <w:name w:val="無清單111134"/>
    <w:next w:val="a2"/>
    <w:uiPriority w:val="99"/>
    <w:semiHidden/>
    <w:unhideWhenUsed/>
    <w:rsid w:val="005B1B6F"/>
  </w:style>
  <w:style w:type="numbering" w:customStyle="1" w:styleId="NoList534">
    <w:name w:val="No List534"/>
    <w:next w:val="a2"/>
    <w:uiPriority w:val="99"/>
    <w:semiHidden/>
    <w:unhideWhenUsed/>
    <w:rsid w:val="005B1B6F"/>
  </w:style>
  <w:style w:type="numbering" w:customStyle="1" w:styleId="NoList1334">
    <w:name w:val="No List1334"/>
    <w:next w:val="a2"/>
    <w:uiPriority w:val="99"/>
    <w:semiHidden/>
    <w:unhideWhenUsed/>
    <w:rsid w:val="005B1B6F"/>
  </w:style>
  <w:style w:type="numbering" w:customStyle="1" w:styleId="12341">
    <w:name w:val="リストなし1234"/>
    <w:next w:val="a2"/>
    <w:uiPriority w:val="99"/>
    <w:semiHidden/>
    <w:unhideWhenUsed/>
    <w:rsid w:val="005B1B6F"/>
  </w:style>
  <w:style w:type="numbering" w:customStyle="1" w:styleId="12342">
    <w:name w:val="无列表1234"/>
    <w:next w:val="a2"/>
    <w:semiHidden/>
    <w:rsid w:val="005B1B6F"/>
  </w:style>
  <w:style w:type="numbering" w:customStyle="1" w:styleId="NoList2234">
    <w:name w:val="No List2234"/>
    <w:next w:val="a2"/>
    <w:semiHidden/>
    <w:rsid w:val="005B1B6F"/>
  </w:style>
  <w:style w:type="numbering" w:customStyle="1" w:styleId="NoList3234">
    <w:name w:val="No List3234"/>
    <w:next w:val="a2"/>
    <w:uiPriority w:val="99"/>
    <w:semiHidden/>
    <w:rsid w:val="005B1B6F"/>
  </w:style>
  <w:style w:type="numbering" w:customStyle="1" w:styleId="NoList11234">
    <w:name w:val="No List11234"/>
    <w:next w:val="a2"/>
    <w:uiPriority w:val="99"/>
    <w:semiHidden/>
    <w:unhideWhenUsed/>
    <w:rsid w:val="005B1B6F"/>
  </w:style>
  <w:style w:type="numbering" w:customStyle="1" w:styleId="1334">
    <w:name w:val="無清單1334"/>
    <w:next w:val="a2"/>
    <w:uiPriority w:val="99"/>
    <w:semiHidden/>
    <w:unhideWhenUsed/>
    <w:rsid w:val="005B1B6F"/>
  </w:style>
  <w:style w:type="numbering" w:customStyle="1" w:styleId="11234">
    <w:name w:val="無清單11234"/>
    <w:next w:val="a2"/>
    <w:uiPriority w:val="99"/>
    <w:semiHidden/>
    <w:unhideWhenUsed/>
    <w:rsid w:val="005B1B6F"/>
  </w:style>
  <w:style w:type="numbering" w:customStyle="1" w:styleId="2134">
    <w:name w:val="无列表2134"/>
    <w:next w:val="a2"/>
    <w:uiPriority w:val="99"/>
    <w:semiHidden/>
    <w:unhideWhenUsed/>
    <w:rsid w:val="005B1B6F"/>
  </w:style>
  <w:style w:type="numbering" w:customStyle="1" w:styleId="NoList12224">
    <w:name w:val="No List12224"/>
    <w:next w:val="a2"/>
    <w:uiPriority w:val="99"/>
    <w:semiHidden/>
    <w:unhideWhenUsed/>
    <w:rsid w:val="005B1B6F"/>
  </w:style>
  <w:style w:type="numbering" w:customStyle="1" w:styleId="112240">
    <w:name w:val="リストなし11224"/>
    <w:next w:val="a2"/>
    <w:uiPriority w:val="99"/>
    <w:semiHidden/>
    <w:unhideWhenUsed/>
    <w:rsid w:val="005B1B6F"/>
  </w:style>
  <w:style w:type="numbering" w:customStyle="1" w:styleId="112241">
    <w:name w:val="无列表11224"/>
    <w:next w:val="a2"/>
    <w:semiHidden/>
    <w:rsid w:val="005B1B6F"/>
  </w:style>
  <w:style w:type="numbering" w:customStyle="1" w:styleId="NoList21224">
    <w:name w:val="No List21224"/>
    <w:next w:val="a2"/>
    <w:semiHidden/>
    <w:rsid w:val="005B1B6F"/>
  </w:style>
  <w:style w:type="numbering" w:customStyle="1" w:styleId="NoList31224">
    <w:name w:val="No List31224"/>
    <w:next w:val="a2"/>
    <w:uiPriority w:val="99"/>
    <w:semiHidden/>
    <w:rsid w:val="005B1B6F"/>
  </w:style>
  <w:style w:type="numbering" w:customStyle="1" w:styleId="NoList111234">
    <w:name w:val="No List111234"/>
    <w:next w:val="a2"/>
    <w:uiPriority w:val="99"/>
    <w:semiHidden/>
    <w:unhideWhenUsed/>
    <w:rsid w:val="005B1B6F"/>
  </w:style>
  <w:style w:type="numbering" w:customStyle="1" w:styleId="12224">
    <w:name w:val="無清單12224"/>
    <w:next w:val="a2"/>
    <w:uiPriority w:val="99"/>
    <w:semiHidden/>
    <w:unhideWhenUsed/>
    <w:rsid w:val="005B1B6F"/>
  </w:style>
  <w:style w:type="numbering" w:customStyle="1" w:styleId="111224">
    <w:name w:val="無清單111224"/>
    <w:next w:val="a2"/>
    <w:uiPriority w:val="99"/>
    <w:semiHidden/>
    <w:unhideWhenUsed/>
    <w:rsid w:val="005B1B6F"/>
  </w:style>
  <w:style w:type="numbering" w:customStyle="1" w:styleId="NoList83">
    <w:name w:val="No List83"/>
    <w:next w:val="a2"/>
    <w:uiPriority w:val="99"/>
    <w:semiHidden/>
    <w:unhideWhenUsed/>
    <w:rsid w:val="005B1B6F"/>
  </w:style>
  <w:style w:type="numbering" w:customStyle="1" w:styleId="NoList163">
    <w:name w:val="No List163"/>
    <w:next w:val="a2"/>
    <w:uiPriority w:val="99"/>
    <w:semiHidden/>
    <w:unhideWhenUsed/>
    <w:rsid w:val="005B1B6F"/>
  </w:style>
  <w:style w:type="numbering" w:customStyle="1" w:styleId="1532">
    <w:name w:val="リストなし153"/>
    <w:next w:val="a2"/>
    <w:uiPriority w:val="99"/>
    <w:semiHidden/>
    <w:unhideWhenUsed/>
    <w:rsid w:val="005B1B6F"/>
  </w:style>
  <w:style w:type="numbering" w:customStyle="1" w:styleId="1533">
    <w:name w:val="无列表153"/>
    <w:next w:val="a2"/>
    <w:semiHidden/>
    <w:rsid w:val="005B1B6F"/>
  </w:style>
  <w:style w:type="numbering" w:customStyle="1" w:styleId="NoList253">
    <w:name w:val="No List253"/>
    <w:next w:val="a2"/>
    <w:semiHidden/>
    <w:rsid w:val="005B1B6F"/>
  </w:style>
  <w:style w:type="numbering" w:customStyle="1" w:styleId="NoList353">
    <w:name w:val="No List353"/>
    <w:next w:val="a2"/>
    <w:uiPriority w:val="99"/>
    <w:semiHidden/>
    <w:rsid w:val="005B1B6F"/>
  </w:style>
  <w:style w:type="numbering" w:customStyle="1" w:styleId="NoList1163">
    <w:name w:val="No List1163"/>
    <w:next w:val="a2"/>
    <w:uiPriority w:val="99"/>
    <w:semiHidden/>
    <w:unhideWhenUsed/>
    <w:rsid w:val="005B1B6F"/>
  </w:style>
  <w:style w:type="numbering" w:customStyle="1" w:styleId="1630">
    <w:name w:val="無清單163"/>
    <w:next w:val="a2"/>
    <w:uiPriority w:val="99"/>
    <w:semiHidden/>
    <w:unhideWhenUsed/>
    <w:rsid w:val="005B1B6F"/>
  </w:style>
  <w:style w:type="numbering" w:customStyle="1" w:styleId="11530">
    <w:name w:val="無清單1153"/>
    <w:next w:val="a2"/>
    <w:uiPriority w:val="99"/>
    <w:semiHidden/>
    <w:unhideWhenUsed/>
    <w:rsid w:val="005B1B6F"/>
  </w:style>
  <w:style w:type="numbering" w:customStyle="1" w:styleId="NoList11153">
    <w:name w:val="No List11153"/>
    <w:next w:val="a2"/>
    <w:uiPriority w:val="99"/>
    <w:semiHidden/>
    <w:unhideWhenUsed/>
    <w:rsid w:val="005B1B6F"/>
  </w:style>
  <w:style w:type="numbering" w:customStyle="1" w:styleId="243">
    <w:name w:val="无列表243"/>
    <w:next w:val="a2"/>
    <w:uiPriority w:val="99"/>
    <w:semiHidden/>
    <w:unhideWhenUsed/>
    <w:rsid w:val="005B1B6F"/>
  </w:style>
  <w:style w:type="numbering" w:customStyle="1" w:styleId="NoList1253">
    <w:name w:val="No List1253"/>
    <w:next w:val="a2"/>
    <w:uiPriority w:val="99"/>
    <w:semiHidden/>
    <w:unhideWhenUsed/>
    <w:rsid w:val="005B1B6F"/>
  </w:style>
  <w:style w:type="numbering" w:customStyle="1" w:styleId="11531">
    <w:name w:val="リストなし1153"/>
    <w:next w:val="a2"/>
    <w:uiPriority w:val="99"/>
    <w:semiHidden/>
    <w:unhideWhenUsed/>
    <w:rsid w:val="005B1B6F"/>
  </w:style>
  <w:style w:type="numbering" w:customStyle="1" w:styleId="11532">
    <w:name w:val="无列表1153"/>
    <w:next w:val="a2"/>
    <w:semiHidden/>
    <w:rsid w:val="005B1B6F"/>
  </w:style>
  <w:style w:type="numbering" w:customStyle="1" w:styleId="NoList2153">
    <w:name w:val="No List2153"/>
    <w:next w:val="a2"/>
    <w:semiHidden/>
    <w:rsid w:val="005B1B6F"/>
  </w:style>
  <w:style w:type="numbering" w:customStyle="1" w:styleId="NoList3153">
    <w:name w:val="No List3153"/>
    <w:next w:val="a2"/>
    <w:uiPriority w:val="99"/>
    <w:semiHidden/>
    <w:rsid w:val="005B1B6F"/>
  </w:style>
  <w:style w:type="numbering" w:customStyle="1" w:styleId="1253">
    <w:name w:val="無清單1253"/>
    <w:next w:val="a2"/>
    <w:uiPriority w:val="99"/>
    <w:semiHidden/>
    <w:unhideWhenUsed/>
    <w:rsid w:val="005B1B6F"/>
  </w:style>
  <w:style w:type="numbering" w:customStyle="1" w:styleId="11153">
    <w:name w:val="無清單11153"/>
    <w:next w:val="a2"/>
    <w:uiPriority w:val="99"/>
    <w:semiHidden/>
    <w:unhideWhenUsed/>
    <w:rsid w:val="005B1B6F"/>
  </w:style>
  <w:style w:type="numbering" w:customStyle="1" w:styleId="NoList443">
    <w:name w:val="No List443"/>
    <w:next w:val="a2"/>
    <w:uiPriority w:val="99"/>
    <w:semiHidden/>
    <w:unhideWhenUsed/>
    <w:rsid w:val="005B1B6F"/>
  </w:style>
  <w:style w:type="numbering" w:customStyle="1" w:styleId="NoList11243">
    <w:name w:val="No List11243"/>
    <w:next w:val="a2"/>
    <w:uiPriority w:val="99"/>
    <w:semiHidden/>
    <w:unhideWhenUsed/>
    <w:rsid w:val="005B1B6F"/>
  </w:style>
  <w:style w:type="numbering" w:customStyle="1" w:styleId="NoList12143">
    <w:name w:val="No List12143"/>
    <w:next w:val="a2"/>
    <w:uiPriority w:val="99"/>
    <w:semiHidden/>
    <w:unhideWhenUsed/>
    <w:rsid w:val="005B1B6F"/>
  </w:style>
  <w:style w:type="numbering" w:customStyle="1" w:styleId="111430">
    <w:name w:val="リストなし11143"/>
    <w:next w:val="a2"/>
    <w:uiPriority w:val="99"/>
    <w:semiHidden/>
    <w:unhideWhenUsed/>
    <w:rsid w:val="005B1B6F"/>
  </w:style>
  <w:style w:type="numbering" w:customStyle="1" w:styleId="111431">
    <w:name w:val="无列表11143"/>
    <w:next w:val="a2"/>
    <w:semiHidden/>
    <w:rsid w:val="005B1B6F"/>
  </w:style>
  <w:style w:type="numbering" w:customStyle="1" w:styleId="NoList21143">
    <w:name w:val="No List21143"/>
    <w:next w:val="a2"/>
    <w:semiHidden/>
    <w:rsid w:val="005B1B6F"/>
  </w:style>
  <w:style w:type="numbering" w:customStyle="1" w:styleId="NoList31143">
    <w:name w:val="No List31143"/>
    <w:next w:val="a2"/>
    <w:uiPriority w:val="99"/>
    <w:semiHidden/>
    <w:rsid w:val="005B1B6F"/>
  </w:style>
  <w:style w:type="numbering" w:customStyle="1" w:styleId="NoList111143">
    <w:name w:val="No List111143"/>
    <w:next w:val="a2"/>
    <w:uiPriority w:val="99"/>
    <w:semiHidden/>
    <w:unhideWhenUsed/>
    <w:rsid w:val="005B1B6F"/>
  </w:style>
  <w:style w:type="numbering" w:customStyle="1" w:styleId="121430">
    <w:name w:val="無清單12143"/>
    <w:next w:val="a2"/>
    <w:uiPriority w:val="99"/>
    <w:semiHidden/>
    <w:unhideWhenUsed/>
    <w:rsid w:val="005B1B6F"/>
  </w:style>
  <w:style w:type="numbering" w:customStyle="1" w:styleId="1111430">
    <w:name w:val="無清單111143"/>
    <w:next w:val="a2"/>
    <w:uiPriority w:val="99"/>
    <w:semiHidden/>
    <w:unhideWhenUsed/>
    <w:rsid w:val="005B1B6F"/>
  </w:style>
  <w:style w:type="numbering" w:customStyle="1" w:styleId="NoList543">
    <w:name w:val="No List543"/>
    <w:next w:val="a2"/>
    <w:uiPriority w:val="99"/>
    <w:semiHidden/>
    <w:unhideWhenUsed/>
    <w:rsid w:val="005B1B6F"/>
  </w:style>
  <w:style w:type="numbering" w:customStyle="1" w:styleId="NoList1343">
    <w:name w:val="No List1343"/>
    <w:next w:val="a2"/>
    <w:uiPriority w:val="99"/>
    <w:semiHidden/>
    <w:unhideWhenUsed/>
    <w:rsid w:val="005B1B6F"/>
  </w:style>
  <w:style w:type="numbering" w:customStyle="1" w:styleId="12431">
    <w:name w:val="リストなし1243"/>
    <w:next w:val="a2"/>
    <w:uiPriority w:val="99"/>
    <w:semiHidden/>
    <w:unhideWhenUsed/>
    <w:rsid w:val="005B1B6F"/>
  </w:style>
  <w:style w:type="numbering" w:customStyle="1" w:styleId="12432">
    <w:name w:val="无列表1243"/>
    <w:next w:val="a2"/>
    <w:semiHidden/>
    <w:rsid w:val="005B1B6F"/>
  </w:style>
  <w:style w:type="numbering" w:customStyle="1" w:styleId="NoList2243">
    <w:name w:val="No List2243"/>
    <w:next w:val="a2"/>
    <w:semiHidden/>
    <w:rsid w:val="005B1B6F"/>
  </w:style>
  <w:style w:type="numbering" w:customStyle="1" w:styleId="NoList3243">
    <w:name w:val="No List3243"/>
    <w:next w:val="a2"/>
    <w:uiPriority w:val="99"/>
    <w:semiHidden/>
    <w:rsid w:val="005B1B6F"/>
  </w:style>
  <w:style w:type="numbering" w:customStyle="1" w:styleId="13430">
    <w:name w:val="無清單1343"/>
    <w:next w:val="a2"/>
    <w:uiPriority w:val="99"/>
    <w:semiHidden/>
    <w:unhideWhenUsed/>
    <w:rsid w:val="005B1B6F"/>
  </w:style>
  <w:style w:type="numbering" w:customStyle="1" w:styleId="112430">
    <w:name w:val="無清單11243"/>
    <w:next w:val="a2"/>
    <w:uiPriority w:val="99"/>
    <w:semiHidden/>
    <w:unhideWhenUsed/>
    <w:rsid w:val="005B1B6F"/>
  </w:style>
  <w:style w:type="numbering" w:customStyle="1" w:styleId="2143">
    <w:name w:val="无列表2143"/>
    <w:next w:val="a2"/>
    <w:uiPriority w:val="99"/>
    <w:semiHidden/>
    <w:unhideWhenUsed/>
    <w:rsid w:val="005B1B6F"/>
  </w:style>
  <w:style w:type="numbering" w:customStyle="1" w:styleId="NoList12233">
    <w:name w:val="No List12233"/>
    <w:next w:val="a2"/>
    <w:uiPriority w:val="99"/>
    <w:semiHidden/>
    <w:unhideWhenUsed/>
    <w:rsid w:val="005B1B6F"/>
  </w:style>
  <w:style w:type="numbering" w:customStyle="1" w:styleId="112330">
    <w:name w:val="リストなし11233"/>
    <w:next w:val="a2"/>
    <w:uiPriority w:val="99"/>
    <w:semiHidden/>
    <w:unhideWhenUsed/>
    <w:rsid w:val="005B1B6F"/>
  </w:style>
  <w:style w:type="numbering" w:customStyle="1" w:styleId="112331">
    <w:name w:val="无列表11233"/>
    <w:next w:val="a2"/>
    <w:semiHidden/>
    <w:rsid w:val="005B1B6F"/>
  </w:style>
  <w:style w:type="numbering" w:customStyle="1" w:styleId="NoList21233">
    <w:name w:val="No List21233"/>
    <w:next w:val="a2"/>
    <w:semiHidden/>
    <w:rsid w:val="005B1B6F"/>
  </w:style>
  <w:style w:type="numbering" w:customStyle="1" w:styleId="NoList31233">
    <w:name w:val="No List31233"/>
    <w:next w:val="a2"/>
    <w:uiPriority w:val="99"/>
    <w:semiHidden/>
    <w:rsid w:val="005B1B6F"/>
  </w:style>
  <w:style w:type="numbering" w:customStyle="1" w:styleId="NoList111243">
    <w:name w:val="No List111243"/>
    <w:next w:val="a2"/>
    <w:uiPriority w:val="99"/>
    <w:semiHidden/>
    <w:unhideWhenUsed/>
    <w:rsid w:val="005B1B6F"/>
  </w:style>
  <w:style w:type="numbering" w:customStyle="1" w:styleId="12233">
    <w:name w:val="無清單12233"/>
    <w:next w:val="a2"/>
    <w:uiPriority w:val="99"/>
    <w:semiHidden/>
    <w:unhideWhenUsed/>
    <w:rsid w:val="005B1B6F"/>
  </w:style>
  <w:style w:type="numbering" w:customStyle="1" w:styleId="1112330">
    <w:name w:val="無清單111233"/>
    <w:next w:val="a2"/>
    <w:uiPriority w:val="99"/>
    <w:semiHidden/>
    <w:unhideWhenUsed/>
    <w:rsid w:val="005B1B6F"/>
  </w:style>
  <w:style w:type="numbering" w:customStyle="1" w:styleId="3130">
    <w:name w:val="无列表313"/>
    <w:next w:val="a2"/>
    <w:uiPriority w:val="99"/>
    <w:semiHidden/>
    <w:unhideWhenUsed/>
    <w:rsid w:val="005B1B6F"/>
  </w:style>
  <w:style w:type="numbering" w:customStyle="1" w:styleId="13231">
    <w:name w:val="无列表1323"/>
    <w:next w:val="a2"/>
    <w:semiHidden/>
    <w:rsid w:val="005B1B6F"/>
  </w:style>
  <w:style w:type="numbering" w:customStyle="1" w:styleId="NoList11323">
    <w:name w:val="No List11323"/>
    <w:next w:val="a2"/>
    <w:uiPriority w:val="99"/>
    <w:semiHidden/>
    <w:unhideWhenUsed/>
    <w:rsid w:val="005B1B6F"/>
  </w:style>
  <w:style w:type="numbering" w:customStyle="1" w:styleId="NoList4123">
    <w:name w:val="No List4123"/>
    <w:next w:val="a2"/>
    <w:uiPriority w:val="99"/>
    <w:semiHidden/>
    <w:unhideWhenUsed/>
    <w:rsid w:val="005B1B6F"/>
  </w:style>
  <w:style w:type="numbering" w:customStyle="1" w:styleId="2223">
    <w:name w:val="无列表2223"/>
    <w:next w:val="a2"/>
    <w:uiPriority w:val="99"/>
    <w:semiHidden/>
    <w:unhideWhenUsed/>
    <w:rsid w:val="005B1B6F"/>
  </w:style>
  <w:style w:type="numbering" w:customStyle="1" w:styleId="NoList121123">
    <w:name w:val="No List121123"/>
    <w:next w:val="a2"/>
    <w:uiPriority w:val="99"/>
    <w:semiHidden/>
    <w:unhideWhenUsed/>
    <w:rsid w:val="005B1B6F"/>
  </w:style>
  <w:style w:type="numbering" w:customStyle="1" w:styleId="1111230">
    <w:name w:val="リストなし111123"/>
    <w:next w:val="a2"/>
    <w:uiPriority w:val="99"/>
    <w:semiHidden/>
    <w:unhideWhenUsed/>
    <w:rsid w:val="005B1B6F"/>
  </w:style>
  <w:style w:type="numbering" w:customStyle="1" w:styleId="1111231">
    <w:name w:val="无列表111123"/>
    <w:next w:val="a2"/>
    <w:semiHidden/>
    <w:rsid w:val="005B1B6F"/>
  </w:style>
  <w:style w:type="numbering" w:customStyle="1" w:styleId="NoList211123">
    <w:name w:val="No List211123"/>
    <w:next w:val="a2"/>
    <w:semiHidden/>
    <w:rsid w:val="005B1B6F"/>
  </w:style>
  <w:style w:type="numbering" w:customStyle="1" w:styleId="NoList311123">
    <w:name w:val="No List311123"/>
    <w:next w:val="a2"/>
    <w:uiPriority w:val="99"/>
    <w:semiHidden/>
    <w:rsid w:val="005B1B6F"/>
  </w:style>
  <w:style w:type="numbering" w:customStyle="1" w:styleId="NoList1111123">
    <w:name w:val="No List1111123"/>
    <w:next w:val="a2"/>
    <w:uiPriority w:val="99"/>
    <w:semiHidden/>
    <w:unhideWhenUsed/>
    <w:rsid w:val="005B1B6F"/>
  </w:style>
  <w:style w:type="numbering" w:customStyle="1" w:styleId="121123">
    <w:name w:val="無清單121123"/>
    <w:next w:val="a2"/>
    <w:uiPriority w:val="99"/>
    <w:semiHidden/>
    <w:unhideWhenUsed/>
    <w:rsid w:val="005B1B6F"/>
  </w:style>
  <w:style w:type="numbering" w:customStyle="1" w:styleId="1111123">
    <w:name w:val="無清單1111123"/>
    <w:next w:val="a2"/>
    <w:uiPriority w:val="99"/>
    <w:semiHidden/>
    <w:unhideWhenUsed/>
    <w:rsid w:val="005B1B6F"/>
  </w:style>
  <w:style w:type="numbering" w:customStyle="1" w:styleId="NoList13123">
    <w:name w:val="No List13123"/>
    <w:next w:val="a2"/>
    <w:uiPriority w:val="99"/>
    <w:semiHidden/>
    <w:unhideWhenUsed/>
    <w:rsid w:val="005B1B6F"/>
  </w:style>
  <w:style w:type="numbering" w:customStyle="1" w:styleId="121230">
    <w:name w:val="リストなし12123"/>
    <w:next w:val="a2"/>
    <w:uiPriority w:val="99"/>
    <w:semiHidden/>
    <w:unhideWhenUsed/>
    <w:rsid w:val="005B1B6F"/>
  </w:style>
  <w:style w:type="numbering" w:customStyle="1" w:styleId="121231">
    <w:name w:val="无列表12123"/>
    <w:next w:val="a2"/>
    <w:semiHidden/>
    <w:rsid w:val="005B1B6F"/>
  </w:style>
  <w:style w:type="numbering" w:customStyle="1" w:styleId="NoList22123">
    <w:name w:val="No List22123"/>
    <w:next w:val="a2"/>
    <w:semiHidden/>
    <w:rsid w:val="005B1B6F"/>
  </w:style>
  <w:style w:type="numbering" w:customStyle="1" w:styleId="NoList32123">
    <w:name w:val="No List32123"/>
    <w:next w:val="a2"/>
    <w:uiPriority w:val="99"/>
    <w:semiHidden/>
    <w:rsid w:val="005B1B6F"/>
  </w:style>
  <w:style w:type="numbering" w:customStyle="1" w:styleId="NoList112123">
    <w:name w:val="No List112123"/>
    <w:next w:val="a2"/>
    <w:uiPriority w:val="99"/>
    <w:semiHidden/>
    <w:unhideWhenUsed/>
    <w:rsid w:val="005B1B6F"/>
  </w:style>
  <w:style w:type="numbering" w:customStyle="1" w:styleId="13123">
    <w:name w:val="無清單13123"/>
    <w:next w:val="a2"/>
    <w:uiPriority w:val="99"/>
    <w:semiHidden/>
    <w:unhideWhenUsed/>
    <w:rsid w:val="005B1B6F"/>
  </w:style>
  <w:style w:type="numbering" w:customStyle="1" w:styleId="112123">
    <w:name w:val="無清單112123"/>
    <w:next w:val="a2"/>
    <w:uiPriority w:val="99"/>
    <w:semiHidden/>
    <w:unhideWhenUsed/>
    <w:rsid w:val="005B1B6F"/>
  </w:style>
  <w:style w:type="numbering" w:customStyle="1" w:styleId="21123">
    <w:name w:val="无列表21123"/>
    <w:next w:val="a2"/>
    <w:uiPriority w:val="99"/>
    <w:semiHidden/>
    <w:unhideWhenUsed/>
    <w:rsid w:val="005B1B6F"/>
  </w:style>
  <w:style w:type="numbering" w:customStyle="1" w:styleId="NoList122123">
    <w:name w:val="No List122123"/>
    <w:next w:val="a2"/>
    <w:uiPriority w:val="99"/>
    <w:semiHidden/>
    <w:unhideWhenUsed/>
    <w:rsid w:val="005B1B6F"/>
  </w:style>
  <w:style w:type="numbering" w:customStyle="1" w:styleId="1121230">
    <w:name w:val="リストなし112123"/>
    <w:next w:val="a2"/>
    <w:uiPriority w:val="99"/>
    <w:semiHidden/>
    <w:unhideWhenUsed/>
    <w:rsid w:val="005B1B6F"/>
  </w:style>
  <w:style w:type="numbering" w:customStyle="1" w:styleId="1121231">
    <w:name w:val="无列表112123"/>
    <w:next w:val="a2"/>
    <w:semiHidden/>
    <w:rsid w:val="005B1B6F"/>
  </w:style>
  <w:style w:type="numbering" w:customStyle="1" w:styleId="NoList212123">
    <w:name w:val="No List212123"/>
    <w:next w:val="a2"/>
    <w:semiHidden/>
    <w:rsid w:val="005B1B6F"/>
  </w:style>
  <w:style w:type="numbering" w:customStyle="1" w:styleId="NoList312123">
    <w:name w:val="No List312123"/>
    <w:next w:val="a2"/>
    <w:uiPriority w:val="99"/>
    <w:semiHidden/>
    <w:rsid w:val="005B1B6F"/>
  </w:style>
  <w:style w:type="numbering" w:customStyle="1" w:styleId="NoList1112123">
    <w:name w:val="No List1112123"/>
    <w:next w:val="a2"/>
    <w:uiPriority w:val="99"/>
    <w:semiHidden/>
    <w:unhideWhenUsed/>
    <w:rsid w:val="005B1B6F"/>
  </w:style>
  <w:style w:type="numbering" w:customStyle="1" w:styleId="1221230">
    <w:name w:val="無清單122123"/>
    <w:next w:val="a2"/>
    <w:uiPriority w:val="99"/>
    <w:semiHidden/>
    <w:unhideWhenUsed/>
    <w:rsid w:val="005B1B6F"/>
  </w:style>
  <w:style w:type="numbering" w:customStyle="1" w:styleId="1112123">
    <w:name w:val="無清單1112123"/>
    <w:next w:val="a2"/>
    <w:uiPriority w:val="99"/>
    <w:semiHidden/>
    <w:unhideWhenUsed/>
    <w:rsid w:val="005B1B6F"/>
  </w:style>
  <w:style w:type="numbering" w:customStyle="1" w:styleId="131130">
    <w:name w:val="无列表13113"/>
    <w:next w:val="a2"/>
    <w:semiHidden/>
    <w:rsid w:val="005B1B6F"/>
  </w:style>
  <w:style w:type="numbering" w:customStyle="1" w:styleId="NoList41113">
    <w:name w:val="No List41113"/>
    <w:next w:val="a2"/>
    <w:uiPriority w:val="99"/>
    <w:semiHidden/>
    <w:unhideWhenUsed/>
    <w:rsid w:val="005B1B6F"/>
  </w:style>
  <w:style w:type="numbering" w:customStyle="1" w:styleId="22113">
    <w:name w:val="无列表22113"/>
    <w:next w:val="a2"/>
    <w:uiPriority w:val="99"/>
    <w:semiHidden/>
    <w:unhideWhenUsed/>
    <w:rsid w:val="005B1B6F"/>
  </w:style>
  <w:style w:type="numbering" w:customStyle="1" w:styleId="NoList1211113">
    <w:name w:val="No List1211113"/>
    <w:next w:val="a2"/>
    <w:uiPriority w:val="99"/>
    <w:semiHidden/>
    <w:unhideWhenUsed/>
    <w:rsid w:val="005B1B6F"/>
  </w:style>
  <w:style w:type="numbering" w:customStyle="1" w:styleId="11111130">
    <w:name w:val="リストなし1111113"/>
    <w:next w:val="a2"/>
    <w:uiPriority w:val="99"/>
    <w:semiHidden/>
    <w:unhideWhenUsed/>
    <w:rsid w:val="005B1B6F"/>
  </w:style>
  <w:style w:type="numbering" w:customStyle="1" w:styleId="11111131">
    <w:name w:val="无列表1111113"/>
    <w:next w:val="a2"/>
    <w:semiHidden/>
    <w:rsid w:val="005B1B6F"/>
  </w:style>
  <w:style w:type="numbering" w:customStyle="1" w:styleId="NoList2111113">
    <w:name w:val="No List2111113"/>
    <w:next w:val="a2"/>
    <w:semiHidden/>
    <w:rsid w:val="005B1B6F"/>
  </w:style>
  <w:style w:type="numbering" w:customStyle="1" w:styleId="NoList3111113">
    <w:name w:val="No List3111113"/>
    <w:next w:val="a2"/>
    <w:uiPriority w:val="99"/>
    <w:semiHidden/>
    <w:rsid w:val="005B1B6F"/>
  </w:style>
  <w:style w:type="numbering" w:customStyle="1" w:styleId="NoList11111113">
    <w:name w:val="No List11111113"/>
    <w:next w:val="a2"/>
    <w:uiPriority w:val="99"/>
    <w:semiHidden/>
    <w:unhideWhenUsed/>
    <w:rsid w:val="005B1B6F"/>
  </w:style>
  <w:style w:type="numbering" w:customStyle="1" w:styleId="1211113">
    <w:name w:val="無清單1211113"/>
    <w:next w:val="a2"/>
    <w:uiPriority w:val="99"/>
    <w:semiHidden/>
    <w:unhideWhenUsed/>
    <w:rsid w:val="005B1B6F"/>
  </w:style>
  <w:style w:type="numbering" w:customStyle="1" w:styleId="11111113">
    <w:name w:val="無清單11111113"/>
    <w:next w:val="a2"/>
    <w:uiPriority w:val="99"/>
    <w:semiHidden/>
    <w:unhideWhenUsed/>
    <w:rsid w:val="005B1B6F"/>
  </w:style>
  <w:style w:type="numbering" w:customStyle="1" w:styleId="NoList131113">
    <w:name w:val="No List131113"/>
    <w:next w:val="a2"/>
    <w:uiPriority w:val="99"/>
    <w:semiHidden/>
    <w:unhideWhenUsed/>
    <w:rsid w:val="005B1B6F"/>
  </w:style>
  <w:style w:type="numbering" w:customStyle="1" w:styleId="1211131">
    <w:name w:val="リストなし121113"/>
    <w:next w:val="a2"/>
    <w:uiPriority w:val="99"/>
    <w:semiHidden/>
    <w:unhideWhenUsed/>
    <w:rsid w:val="005B1B6F"/>
  </w:style>
  <w:style w:type="numbering" w:customStyle="1" w:styleId="1211132">
    <w:name w:val="无列表121113"/>
    <w:next w:val="a2"/>
    <w:semiHidden/>
    <w:rsid w:val="005B1B6F"/>
  </w:style>
  <w:style w:type="numbering" w:customStyle="1" w:styleId="NoList221113">
    <w:name w:val="No List221113"/>
    <w:next w:val="a2"/>
    <w:semiHidden/>
    <w:rsid w:val="005B1B6F"/>
  </w:style>
  <w:style w:type="numbering" w:customStyle="1" w:styleId="NoList321113">
    <w:name w:val="No List321113"/>
    <w:next w:val="a2"/>
    <w:uiPriority w:val="99"/>
    <w:semiHidden/>
    <w:rsid w:val="005B1B6F"/>
  </w:style>
  <w:style w:type="numbering" w:customStyle="1" w:styleId="NoList1121113">
    <w:name w:val="No List1121113"/>
    <w:next w:val="a2"/>
    <w:uiPriority w:val="99"/>
    <w:semiHidden/>
    <w:unhideWhenUsed/>
    <w:rsid w:val="005B1B6F"/>
  </w:style>
  <w:style w:type="numbering" w:customStyle="1" w:styleId="1311130">
    <w:name w:val="無清單131113"/>
    <w:next w:val="a2"/>
    <w:uiPriority w:val="99"/>
    <w:semiHidden/>
    <w:unhideWhenUsed/>
    <w:rsid w:val="005B1B6F"/>
  </w:style>
  <w:style w:type="numbering" w:customStyle="1" w:styleId="1121113">
    <w:name w:val="無清單1121113"/>
    <w:next w:val="a2"/>
    <w:uiPriority w:val="99"/>
    <w:semiHidden/>
    <w:unhideWhenUsed/>
    <w:rsid w:val="005B1B6F"/>
  </w:style>
  <w:style w:type="numbering" w:customStyle="1" w:styleId="211113">
    <w:name w:val="无列表211113"/>
    <w:next w:val="a2"/>
    <w:uiPriority w:val="99"/>
    <w:semiHidden/>
    <w:unhideWhenUsed/>
    <w:rsid w:val="005B1B6F"/>
  </w:style>
  <w:style w:type="numbering" w:customStyle="1" w:styleId="NoList1221113">
    <w:name w:val="No List1221113"/>
    <w:next w:val="a2"/>
    <w:uiPriority w:val="99"/>
    <w:semiHidden/>
    <w:unhideWhenUsed/>
    <w:rsid w:val="005B1B6F"/>
  </w:style>
  <w:style w:type="numbering" w:customStyle="1" w:styleId="11211130">
    <w:name w:val="リストなし1121113"/>
    <w:next w:val="a2"/>
    <w:uiPriority w:val="99"/>
    <w:semiHidden/>
    <w:unhideWhenUsed/>
    <w:rsid w:val="005B1B6F"/>
  </w:style>
  <w:style w:type="numbering" w:customStyle="1" w:styleId="11211131">
    <w:name w:val="无列表1121113"/>
    <w:next w:val="a2"/>
    <w:semiHidden/>
    <w:rsid w:val="005B1B6F"/>
  </w:style>
  <w:style w:type="numbering" w:customStyle="1" w:styleId="NoList2121113">
    <w:name w:val="No List2121113"/>
    <w:next w:val="a2"/>
    <w:semiHidden/>
    <w:rsid w:val="005B1B6F"/>
  </w:style>
  <w:style w:type="numbering" w:customStyle="1" w:styleId="NoList3121113">
    <w:name w:val="No List3121113"/>
    <w:next w:val="a2"/>
    <w:uiPriority w:val="99"/>
    <w:semiHidden/>
    <w:rsid w:val="005B1B6F"/>
  </w:style>
  <w:style w:type="numbering" w:customStyle="1" w:styleId="NoList11121113">
    <w:name w:val="No List11121113"/>
    <w:next w:val="a2"/>
    <w:uiPriority w:val="99"/>
    <w:semiHidden/>
    <w:unhideWhenUsed/>
    <w:rsid w:val="005B1B6F"/>
  </w:style>
  <w:style w:type="numbering" w:customStyle="1" w:styleId="1221113">
    <w:name w:val="無清單1221113"/>
    <w:next w:val="a2"/>
    <w:uiPriority w:val="99"/>
    <w:semiHidden/>
    <w:unhideWhenUsed/>
    <w:rsid w:val="005B1B6F"/>
  </w:style>
  <w:style w:type="numbering" w:customStyle="1" w:styleId="11121113">
    <w:name w:val="無清單11121113"/>
    <w:next w:val="a2"/>
    <w:uiPriority w:val="99"/>
    <w:semiHidden/>
    <w:unhideWhenUsed/>
    <w:rsid w:val="005B1B6F"/>
  </w:style>
  <w:style w:type="numbering" w:customStyle="1" w:styleId="122131">
    <w:name w:val="无列表12213"/>
    <w:next w:val="a2"/>
    <w:semiHidden/>
    <w:rsid w:val="005B1B6F"/>
  </w:style>
  <w:style w:type="numbering" w:customStyle="1" w:styleId="NoList622">
    <w:name w:val="No List622"/>
    <w:next w:val="a2"/>
    <w:uiPriority w:val="99"/>
    <w:semiHidden/>
    <w:unhideWhenUsed/>
    <w:rsid w:val="005B1B6F"/>
  </w:style>
  <w:style w:type="numbering" w:customStyle="1" w:styleId="NoList1422">
    <w:name w:val="No List1422"/>
    <w:next w:val="a2"/>
    <w:uiPriority w:val="99"/>
    <w:semiHidden/>
    <w:unhideWhenUsed/>
    <w:rsid w:val="005B1B6F"/>
  </w:style>
  <w:style w:type="numbering" w:customStyle="1" w:styleId="13222">
    <w:name w:val="リストなし1322"/>
    <w:next w:val="a2"/>
    <w:uiPriority w:val="99"/>
    <w:semiHidden/>
    <w:unhideWhenUsed/>
    <w:rsid w:val="005B1B6F"/>
  </w:style>
  <w:style w:type="numbering" w:customStyle="1" w:styleId="NoList2322">
    <w:name w:val="No List2322"/>
    <w:next w:val="a2"/>
    <w:semiHidden/>
    <w:rsid w:val="005B1B6F"/>
  </w:style>
  <w:style w:type="numbering" w:customStyle="1" w:styleId="NoList3322">
    <w:name w:val="No List3322"/>
    <w:next w:val="a2"/>
    <w:uiPriority w:val="99"/>
    <w:semiHidden/>
    <w:rsid w:val="005B1B6F"/>
  </w:style>
  <w:style w:type="numbering" w:customStyle="1" w:styleId="14220">
    <w:name w:val="無清單1422"/>
    <w:next w:val="a2"/>
    <w:uiPriority w:val="99"/>
    <w:semiHidden/>
    <w:unhideWhenUsed/>
    <w:rsid w:val="005B1B6F"/>
  </w:style>
  <w:style w:type="numbering" w:customStyle="1" w:styleId="113220">
    <w:name w:val="無清單11322"/>
    <w:next w:val="a2"/>
    <w:uiPriority w:val="99"/>
    <w:semiHidden/>
    <w:unhideWhenUsed/>
    <w:rsid w:val="005B1B6F"/>
  </w:style>
  <w:style w:type="numbering" w:customStyle="1" w:styleId="NoList12322">
    <w:name w:val="No List12322"/>
    <w:next w:val="a2"/>
    <w:uiPriority w:val="99"/>
    <w:semiHidden/>
    <w:unhideWhenUsed/>
    <w:rsid w:val="005B1B6F"/>
  </w:style>
  <w:style w:type="numbering" w:customStyle="1" w:styleId="113221">
    <w:name w:val="リストなし11322"/>
    <w:next w:val="a2"/>
    <w:uiPriority w:val="99"/>
    <w:semiHidden/>
    <w:unhideWhenUsed/>
    <w:rsid w:val="005B1B6F"/>
  </w:style>
  <w:style w:type="numbering" w:customStyle="1" w:styleId="113222">
    <w:name w:val="无列表11322"/>
    <w:next w:val="a2"/>
    <w:semiHidden/>
    <w:rsid w:val="005B1B6F"/>
  </w:style>
  <w:style w:type="numbering" w:customStyle="1" w:styleId="NoList21322">
    <w:name w:val="No List21322"/>
    <w:next w:val="a2"/>
    <w:semiHidden/>
    <w:rsid w:val="005B1B6F"/>
  </w:style>
  <w:style w:type="numbering" w:customStyle="1" w:styleId="NoList31322">
    <w:name w:val="No List31322"/>
    <w:next w:val="a2"/>
    <w:uiPriority w:val="99"/>
    <w:semiHidden/>
    <w:rsid w:val="005B1B6F"/>
  </w:style>
  <w:style w:type="numbering" w:customStyle="1" w:styleId="NoList111322">
    <w:name w:val="No List111322"/>
    <w:next w:val="a2"/>
    <w:uiPriority w:val="99"/>
    <w:semiHidden/>
    <w:unhideWhenUsed/>
    <w:rsid w:val="005B1B6F"/>
  </w:style>
  <w:style w:type="numbering" w:customStyle="1" w:styleId="123220">
    <w:name w:val="無清單12322"/>
    <w:next w:val="a2"/>
    <w:uiPriority w:val="99"/>
    <w:semiHidden/>
    <w:unhideWhenUsed/>
    <w:rsid w:val="005B1B6F"/>
  </w:style>
  <w:style w:type="numbering" w:customStyle="1" w:styleId="1113220">
    <w:name w:val="無清單111322"/>
    <w:next w:val="a2"/>
    <w:uiPriority w:val="99"/>
    <w:semiHidden/>
    <w:unhideWhenUsed/>
    <w:rsid w:val="005B1B6F"/>
  </w:style>
  <w:style w:type="numbering" w:customStyle="1" w:styleId="NoList5122">
    <w:name w:val="No List5122"/>
    <w:next w:val="a2"/>
    <w:uiPriority w:val="99"/>
    <w:semiHidden/>
    <w:unhideWhenUsed/>
    <w:rsid w:val="005B1B6F"/>
  </w:style>
  <w:style w:type="numbering" w:customStyle="1" w:styleId="NoList113112">
    <w:name w:val="No List113112"/>
    <w:next w:val="a2"/>
    <w:uiPriority w:val="99"/>
    <w:semiHidden/>
    <w:unhideWhenUsed/>
    <w:rsid w:val="005B1B6F"/>
  </w:style>
  <w:style w:type="numbering" w:customStyle="1" w:styleId="NoList51112">
    <w:name w:val="No List51112"/>
    <w:next w:val="a2"/>
    <w:uiPriority w:val="99"/>
    <w:semiHidden/>
    <w:unhideWhenUsed/>
    <w:rsid w:val="005B1B6F"/>
  </w:style>
  <w:style w:type="numbering" w:customStyle="1" w:styleId="NoList6112">
    <w:name w:val="No List6112"/>
    <w:next w:val="a2"/>
    <w:uiPriority w:val="99"/>
    <w:semiHidden/>
    <w:unhideWhenUsed/>
    <w:rsid w:val="005B1B6F"/>
  </w:style>
  <w:style w:type="numbering" w:customStyle="1" w:styleId="NoList14112">
    <w:name w:val="No List14112"/>
    <w:next w:val="a2"/>
    <w:uiPriority w:val="99"/>
    <w:semiHidden/>
    <w:unhideWhenUsed/>
    <w:rsid w:val="005B1B6F"/>
  </w:style>
  <w:style w:type="numbering" w:customStyle="1" w:styleId="131122">
    <w:name w:val="リストなし13112"/>
    <w:next w:val="a2"/>
    <w:uiPriority w:val="99"/>
    <w:semiHidden/>
    <w:unhideWhenUsed/>
    <w:rsid w:val="005B1B6F"/>
  </w:style>
  <w:style w:type="numbering" w:customStyle="1" w:styleId="NoList23112">
    <w:name w:val="No List23112"/>
    <w:next w:val="a2"/>
    <w:semiHidden/>
    <w:rsid w:val="005B1B6F"/>
  </w:style>
  <w:style w:type="numbering" w:customStyle="1" w:styleId="NoList33112">
    <w:name w:val="No List33112"/>
    <w:next w:val="a2"/>
    <w:uiPriority w:val="99"/>
    <w:semiHidden/>
    <w:rsid w:val="005B1B6F"/>
  </w:style>
  <w:style w:type="numbering" w:customStyle="1" w:styleId="NoList11412">
    <w:name w:val="No List11412"/>
    <w:next w:val="a2"/>
    <w:uiPriority w:val="99"/>
    <w:semiHidden/>
    <w:unhideWhenUsed/>
    <w:rsid w:val="005B1B6F"/>
  </w:style>
  <w:style w:type="numbering" w:customStyle="1" w:styleId="141120">
    <w:name w:val="無清單14112"/>
    <w:next w:val="a2"/>
    <w:uiPriority w:val="99"/>
    <w:semiHidden/>
    <w:unhideWhenUsed/>
    <w:rsid w:val="005B1B6F"/>
  </w:style>
  <w:style w:type="numbering" w:customStyle="1" w:styleId="1131120">
    <w:name w:val="無清單113112"/>
    <w:next w:val="a2"/>
    <w:uiPriority w:val="99"/>
    <w:semiHidden/>
    <w:unhideWhenUsed/>
    <w:rsid w:val="005B1B6F"/>
  </w:style>
  <w:style w:type="numbering" w:customStyle="1" w:styleId="NoList4212">
    <w:name w:val="No List4212"/>
    <w:next w:val="a2"/>
    <w:uiPriority w:val="99"/>
    <w:semiHidden/>
    <w:unhideWhenUsed/>
    <w:rsid w:val="005B1B6F"/>
  </w:style>
  <w:style w:type="numbering" w:customStyle="1" w:styleId="NoList123112">
    <w:name w:val="No List123112"/>
    <w:next w:val="a2"/>
    <w:uiPriority w:val="99"/>
    <w:semiHidden/>
    <w:unhideWhenUsed/>
    <w:rsid w:val="005B1B6F"/>
  </w:style>
  <w:style w:type="numbering" w:customStyle="1" w:styleId="1131121">
    <w:name w:val="リストなし113112"/>
    <w:next w:val="a2"/>
    <w:uiPriority w:val="99"/>
    <w:semiHidden/>
    <w:unhideWhenUsed/>
    <w:rsid w:val="005B1B6F"/>
  </w:style>
  <w:style w:type="numbering" w:customStyle="1" w:styleId="1131122">
    <w:name w:val="无列表113112"/>
    <w:next w:val="a2"/>
    <w:semiHidden/>
    <w:rsid w:val="005B1B6F"/>
  </w:style>
  <w:style w:type="numbering" w:customStyle="1" w:styleId="NoList213112">
    <w:name w:val="No List213112"/>
    <w:next w:val="a2"/>
    <w:semiHidden/>
    <w:rsid w:val="005B1B6F"/>
  </w:style>
  <w:style w:type="numbering" w:customStyle="1" w:styleId="NoList313112">
    <w:name w:val="No List313112"/>
    <w:next w:val="a2"/>
    <w:uiPriority w:val="99"/>
    <w:semiHidden/>
    <w:rsid w:val="005B1B6F"/>
  </w:style>
  <w:style w:type="numbering" w:customStyle="1" w:styleId="NoList1113112">
    <w:name w:val="No List1113112"/>
    <w:next w:val="a2"/>
    <w:uiPriority w:val="99"/>
    <w:semiHidden/>
    <w:unhideWhenUsed/>
    <w:rsid w:val="005B1B6F"/>
  </w:style>
  <w:style w:type="numbering" w:customStyle="1" w:styleId="1231120">
    <w:name w:val="無清單123112"/>
    <w:next w:val="a2"/>
    <w:uiPriority w:val="99"/>
    <w:semiHidden/>
    <w:unhideWhenUsed/>
    <w:rsid w:val="005B1B6F"/>
  </w:style>
  <w:style w:type="numbering" w:customStyle="1" w:styleId="11131120">
    <w:name w:val="無清單1113112"/>
    <w:next w:val="a2"/>
    <w:uiPriority w:val="99"/>
    <w:semiHidden/>
    <w:unhideWhenUsed/>
    <w:rsid w:val="005B1B6F"/>
  </w:style>
  <w:style w:type="numbering" w:customStyle="1" w:styleId="NoList121212">
    <w:name w:val="No List121212"/>
    <w:next w:val="a2"/>
    <w:uiPriority w:val="99"/>
    <w:semiHidden/>
    <w:unhideWhenUsed/>
    <w:rsid w:val="005B1B6F"/>
  </w:style>
  <w:style w:type="numbering" w:customStyle="1" w:styleId="1112120">
    <w:name w:val="リストなし111212"/>
    <w:next w:val="a2"/>
    <w:uiPriority w:val="99"/>
    <w:semiHidden/>
    <w:unhideWhenUsed/>
    <w:rsid w:val="005B1B6F"/>
  </w:style>
  <w:style w:type="numbering" w:customStyle="1" w:styleId="1112124">
    <w:name w:val="无列表111212"/>
    <w:next w:val="a2"/>
    <w:semiHidden/>
    <w:rsid w:val="005B1B6F"/>
  </w:style>
  <w:style w:type="numbering" w:customStyle="1" w:styleId="NoList211212">
    <w:name w:val="No List211212"/>
    <w:next w:val="a2"/>
    <w:semiHidden/>
    <w:rsid w:val="005B1B6F"/>
  </w:style>
  <w:style w:type="numbering" w:customStyle="1" w:styleId="NoList311212">
    <w:name w:val="No List311212"/>
    <w:next w:val="a2"/>
    <w:uiPriority w:val="99"/>
    <w:semiHidden/>
    <w:rsid w:val="005B1B6F"/>
  </w:style>
  <w:style w:type="numbering" w:customStyle="1" w:styleId="NoList1111212">
    <w:name w:val="No List1111212"/>
    <w:next w:val="a2"/>
    <w:uiPriority w:val="99"/>
    <w:semiHidden/>
    <w:unhideWhenUsed/>
    <w:rsid w:val="005B1B6F"/>
  </w:style>
  <w:style w:type="numbering" w:customStyle="1" w:styleId="1212120">
    <w:name w:val="無清單121212"/>
    <w:next w:val="a2"/>
    <w:uiPriority w:val="99"/>
    <w:semiHidden/>
    <w:unhideWhenUsed/>
    <w:rsid w:val="005B1B6F"/>
  </w:style>
  <w:style w:type="numbering" w:customStyle="1" w:styleId="11112120">
    <w:name w:val="無清單1111212"/>
    <w:next w:val="a2"/>
    <w:uiPriority w:val="99"/>
    <w:semiHidden/>
    <w:unhideWhenUsed/>
    <w:rsid w:val="005B1B6F"/>
  </w:style>
  <w:style w:type="numbering" w:customStyle="1" w:styleId="NoList5212">
    <w:name w:val="No List5212"/>
    <w:next w:val="a2"/>
    <w:uiPriority w:val="99"/>
    <w:semiHidden/>
    <w:unhideWhenUsed/>
    <w:rsid w:val="005B1B6F"/>
  </w:style>
  <w:style w:type="numbering" w:customStyle="1" w:styleId="NoList13212">
    <w:name w:val="No List13212"/>
    <w:next w:val="a2"/>
    <w:uiPriority w:val="99"/>
    <w:semiHidden/>
    <w:unhideWhenUsed/>
    <w:rsid w:val="005B1B6F"/>
  </w:style>
  <w:style w:type="numbering" w:customStyle="1" w:styleId="122124">
    <w:name w:val="リストなし12212"/>
    <w:next w:val="a2"/>
    <w:uiPriority w:val="99"/>
    <w:semiHidden/>
    <w:unhideWhenUsed/>
    <w:rsid w:val="005B1B6F"/>
  </w:style>
  <w:style w:type="numbering" w:customStyle="1" w:styleId="NoList22212">
    <w:name w:val="No List22212"/>
    <w:next w:val="a2"/>
    <w:semiHidden/>
    <w:rsid w:val="005B1B6F"/>
  </w:style>
  <w:style w:type="numbering" w:customStyle="1" w:styleId="NoList32212">
    <w:name w:val="No List32212"/>
    <w:next w:val="a2"/>
    <w:uiPriority w:val="99"/>
    <w:semiHidden/>
    <w:rsid w:val="005B1B6F"/>
  </w:style>
  <w:style w:type="numbering" w:customStyle="1" w:styleId="NoList112212">
    <w:name w:val="No List112212"/>
    <w:next w:val="a2"/>
    <w:uiPriority w:val="99"/>
    <w:semiHidden/>
    <w:unhideWhenUsed/>
    <w:rsid w:val="005B1B6F"/>
  </w:style>
  <w:style w:type="numbering" w:customStyle="1" w:styleId="132120">
    <w:name w:val="無清單13212"/>
    <w:next w:val="a2"/>
    <w:uiPriority w:val="99"/>
    <w:semiHidden/>
    <w:unhideWhenUsed/>
    <w:rsid w:val="005B1B6F"/>
  </w:style>
  <w:style w:type="numbering" w:customStyle="1" w:styleId="1122120">
    <w:name w:val="無清單112212"/>
    <w:next w:val="a2"/>
    <w:uiPriority w:val="99"/>
    <w:semiHidden/>
    <w:unhideWhenUsed/>
    <w:rsid w:val="005B1B6F"/>
  </w:style>
  <w:style w:type="numbering" w:customStyle="1" w:styleId="21212">
    <w:name w:val="无列表21212"/>
    <w:next w:val="a2"/>
    <w:uiPriority w:val="99"/>
    <w:semiHidden/>
    <w:unhideWhenUsed/>
    <w:rsid w:val="005B1B6F"/>
  </w:style>
  <w:style w:type="numbering" w:customStyle="1" w:styleId="NoList1112212">
    <w:name w:val="No List1112212"/>
    <w:next w:val="a2"/>
    <w:uiPriority w:val="99"/>
    <w:semiHidden/>
    <w:unhideWhenUsed/>
    <w:rsid w:val="005B1B6F"/>
  </w:style>
  <w:style w:type="numbering" w:customStyle="1" w:styleId="NoList712">
    <w:name w:val="No List712"/>
    <w:next w:val="a2"/>
    <w:uiPriority w:val="99"/>
    <w:semiHidden/>
    <w:unhideWhenUsed/>
    <w:rsid w:val="005B1B6F"/>
  </w:style>
  <w:style w:type="numbering" w:customStyle="1" w:styleId="NoList1512">
    <w:name w:val="No List1512"/>
    <w:next w:val="a2"/>
    <w:uiPriority w:val="99"/>
    <w:semiHidden/>
    <w:unhideWhenUsed/>
    <w:rsid w:val="005B1B6F"/>
  </w:style>
  <w:style w:type="numbering" w:customStyle="1" w:styleId="14121">
    <w:name w:val="リストなし1412"/>
    <w:next w:val="a2"/>
    <w:uiPriority w:val="99"/>
    <w:semiHidden/>
    <w:unhideWhenUsed/>
    <w:rsid w:val="005B1B6F"/>
  </w:style>
  <w:style w:type="numbering" w:customStyle="1" w:styleId="14122">
    <w:name w:val="无列表1412"/>
    <w:next w:val="a2"/>
    <w:semiHidden/>
    <w:rsid w:val="005B1B6F"/>
  </w:style>
  <w:style w:type="numbering" w:customStyle="1" w:styleId="NoList2412">
    <w:name w:val="No List2412"/>
    <w:next w:val="a2"/>
    <w:semiHidden/>
    <w:rsid w:val="005B1B6F"/>
  </w:style>
  <w:style w:type="numbering" w:customStyle="1" w:styleId="NoList3412">
    <w:name w:val="No List3412"/>
    <w:next w:val="a2"/>
    <w:uiPriority w:val="99"/>
    <w:semiHidden/>
    <w:rsid w:val="005B1B6F"/>
  </w:style>
  <w:style w:type="numbering" w:customStyle="1" w:styleId="NoList11512">
    <w:name w:val="No List11512"/>
    <w:next w:val="a2"/>
    <w:uiPriority w:val="99"/>
    <w:semiHidden/>
    <w:unhideWhenUsed/>
    <w:rsid w:val="005B1B6F"/>
  </w:style>
  <w:style w:type="numbering" w:customStyle="1" w:styleId="15120">
    <w:name w:val="無清單1512"/>
    <w:next w:val="a2"/>
    <w:uiPriority w:val="99"/>
    <w:semiHidden/>
    <w:unhideWhenUsed/>
    <w:rsid w:val="005B1B6F"/>
  </w:style>
  <w:style w:type="numbering" w:customStyle="1" w:styleId="114120">
    <w:name w:val="無清單11412"/>
    <w:next w:val="a2"/>
    <w:uiPriority w:val="99"/>
    <w:semiHidden/>
    <w:unhideWhenUsed/>
    <w:rsid w:val="005B1B6F"/>
  </w:style>
  <w:style w:type="numbering" w:customStyle="1" w:styleId="NoList4312">
    <w:name w:val="No List4312"/>
    <w:next w:val="a2"/>
    <w:uiPriority w:val="99"/>
    <w:semiHidden/>
    <w:unhideWhenUsed/>
    <w:rsid w:val="005B1B6F"/>
  </w:style>
  <w:style w:type="numbering" w:customStyle="1" w:styleId="NoList12412">
    <w:name w:val="No List12412"/>
    <w:next w:val="a2"/>
    <w:uiPriority w:val="99"/>
    <w:semiHidden/>
    <w:unhideWhenUsed/>
    <w:rsid w:val="005B1B6F"/>
  </w:style>
  <w:style w:type="numbering" w:customStyle="1" w:styleId="114121">
    <w:name w:val="リストなし11412"/>
    <w:next w:val="a2"/>
    <w:uiPriority w:val="99"/>
    <w:semiHidden/>
    <w:unhideWhenUsed/>
    <w:rsid w:val="005B1B6F"/>
  </w:style>
  <w:style w:type="numbering" w:customStyle="1" w:styleId="114122">
    <w:name w:val="无列表11412"/>
    <w:next w:val="a2"/>
    <w:semiHidden/>
    <w:rsid w:val="005B1B6F"/>
  </w:style>
  <w:style w:type="numbering" w:customStyle="1" w:styleId="NoList21412">
    <w:name w:val="No List21412"/>
    <w:next w:val="a2"/>
    <w:semiHidden/>
    <w:rsid w:val="005B1B6F"/>
  </w:style>
  <w:style w:type="numbering" w:customStyle="1" w:styleId="NoList31412">
    <w:name w:val="No List31412"/>
    <w:next w:val="a2"/>
    <w:uiPriority w:val="99"/>
    <w:semiHidden/>
    <w:rsid w:val="005B1B6F"/>
  </w:style>
  <w:style w:type="numbering" w:customStyle="1" w:styleId="NoList111412">
    <w:name w:val="No List111412"/>
    <w:next w:val="a2"/>
    <w:uiPriority w:val="99"/>
    <w:semiHidden/>
    <w:unhideWhenUsed/>
    <w:rsid w:val="005B1B6F"/>
  </w:style>
  <w:style w:type="numbering" w:customStyle="1" w:styleId="124120">
    <w:name w:val="無清單12412"/>
    <w:next w:val="a2"/>
    <w:uiPriority w:val="99"/>
    <w:semiHidden/>
    <w:unhideWhenUsed/>
    <w:rsid w:val="005B1B6F"/>
  </w:style>
  <w:style w:type="numbering" w:customStyle="1" w:styleId="1114120">
    <w:name w:val="無清單111412"/>
    <w:next w:val="a2"/>
    <w:uiPriority w:val="99"/>
    <w:semiHidden/>
    <w:unhideWhenUsed/>
    <w:rsid w:val="005B1B6F"/>
  </w:style>
  <w:style w:type="numbering" w:customStyle="1" w:styleId="2312">
    <w:name w:val="无列表2312"/>
    <w:next w:val="a2"/>
    <w:uiPriority w:val="99"/>
    <w:semiHidden/>
    <w:unhideWhenUsed/>
    <w:rsid w:val="005B1B6F"/>
  </w:style>
  <w:style w:type="numbering" w:customStyle="1" w:styleId="NoList121312">
    <w:name w:val="No List121312"/>
    <w:next w:val="a2"/>
    <w:uiPriority w:val="99"/>
    <w:semiHidden/>
    <w:unhideWhenUsed/>
    <w:rsid w:val="005B1B6F"/>
  </w:style>
  <w:style w:type="numbering" w:customStyle="1" w:styleId="1113121">
    <w:name w:val="リストなし111312"/>
    <w:next w:val="a2"/>
    <w:uiPriority w:val="99"/>
    <w:semiHidden/>
    <w:unhideWhenUsed/>
    <w:rsid w:val="005B1B6F"/>
  </w:style>
  <w:style w:type="numbering" w:customStyle="1" w:styleId="1113122">
    <w:name w:val="无列表111312"/>
    <w:next w:val="a2"/>
    <w:semiHidden/>
    <w:rsid w:val="005B1B6F"/>
  </w:style>
  <w:style w:type="numbering" w:customStyle="1" w:styleId="NoList211312">
    <w:name w:val="No List211312"/>
    <w:next w:val="a2"/>
    <w:semiHidden/>
    <w:rsid w:val="005B1B6F"/>
  </w:style>
  <w:style w:type="numbering" w:customStyle="1" w:styleId="NoList311312">
    <w:name w:val="No List311312"/>
    <w:next w:val="a2"/>
    <w:uiPriority w:val="99"/>
    <w:semiHidden/>
    <w:rsid w:val="005B1B6F"/>
  </w:style>
  <w:style w:type="numbering" w:customStyle="1" w:styleId="NoList1111312">
    <w:name w:val="No List1111312"/>
    <w:next w:val="a2"/>
    <w:uiPriority w:val="99"/>
    <w:semiHidden/>
    <w:unhideWhenUsed/>
    <w:rsid w:val="005B1B6F"/>
  </w:style>
  <w:style w:type="numbering" w:customStyle="1" w:styleId="121312">
    <w:name w:val="無清單121312"/>
    <w:next w:val="a2"/>
    <w:uiPriority w:val="99"/>
    <w:semiHidden/>
    <w:unhideWhenUsed/>
    <w:rsid w:val="005B1B6F"/>
  </w:style>
  <w:style w:type="numbering" w:customStyle="1" w:styleId="1111312">
    <w:name w:val="無清單1111312"/>
    <w:next w:val="a2"/>
    <w:uiPriority w:val="99"/>
    <w:semiHidden/>
    <w:unhideWhenUsed/>
    <w:rsid w:val="005B1B6F"/>
  </w:style>
  <w:style w:type="numbering" w:customStyle="1" w:styleId="NoList5312">
    <w:name w:val="No List5312"/>
    <w:next w:val="a2"/>
    <w:uiPriority w:val="99"/>
    <w:semiHidden/>
    <w:unhideWhenUsed/>
    <w:rsid w:val="005B1B6F"/>
  </w:style>
  <w:style w:type="numbering" w:customStyle="1" w:styleId="NoList13312">
    <w:name w:val="No List13312"/>
    <w:next w:val="a2"/>
    <w:uiPriority w:val="99"/>
    <w:semiHidden/>
    <w:unhideWhenUsed/>
    <w:rsid w:val="005B1B6F"/>
  </w:style>
  <w:style w:type="numbering" w:customStyle="1" w:styleId="123121">
    <w:name w:val="リストなし12312"/>
    <w:next w:val="a2"/>
    <w:uiPriority w:val="99"/>
    <w:semiHidden/>
    <w:unhideWhenUsed/>
    <w:rsid w:val="005B1B6F"/>
  </w:style>
  <w:style w:type="numbering" w:customStyle="1" w:styleId="123122">
    <w:name w:val="无列表12312"/>
    <w:next w:val="a2"/>
    <w:semiHidden/>
    <w:rsid w:val="005B1B6F"/>
  </w:style>
  <w:style w:type="numbering" w:customStyle="1" w:styleId="NoList22312">
    <w:name w:val="No List22312"/>
    <w:next w:val="a2"/>
    <w:semiHidden/>
    <w:rsid w:val="005B1B6F"/>
  </w:style>
  <w:style w:type="numbering" w:customStyle="1" w:styleId="NoList32312">
    <w:name w:val="No List32312"/>
    <w:next w:val="a2"/>
    <w:uiPriority w:val="99"/>
    <w:semiHidden/>
    <w:rsid w:val="005B1B6F"/>
  </w:style>
  <w:style w:type="numbering" w:customStyle="1" w:styleId="NoList112312">
    <w:name w:val="No List112312"/>
    <w:next w:val="a2"/>
    <w:uiPriority w:val="99"/>
    <w:semiHidden/>
    <w:unhideWhenUsed/>
    <w:rsid w:val="005B1B6F"/>
  </w:style>
  <w:style w:type="numbering" w:customStyle="1" w:styleId="13312">
    <w:name w:val="無清單13312"/>
    <w:next w:val="a2"/>
    <w:uiPriority w:val="99"/>
    <w:semiHidden/>
    <w:unhideWhenUsed/>
    <w:rsid w:val="005B1B6F"/>
  </w:style>
  <w:style w:type="numbering" w:customStyle="1" w:styleId="1123120">
    <w:name w:val="無清單112312"/>
    <w:next w:val="a2"/>
    <w:uiPriority w:val="99"/>
    <w:semiHidden/>
    <w:unhideWhenUsed/>
    <w:rsid w:val="005B1B6F"/>
  </w:style>
  <w:style w:type="numbering" w:customStyle="1" w:styleId="21312">
    <w:name w:val="无列表21312"/>
    <w:next w:val="a2"/>
    <w:uiPriority w:val="99"/>
    <w:semiHidden/>
    <w:unhideWhenUsed/>
    <w:rsid w:val="005B1B6F"/>
  </w:style>
  <w:style w:type="numbering" w:customStyle="1" w:styleId="NoList122212">
    <w:name w:val="No List122212"/>
    <w:next w:val="a2"/>
    <w:uiPriority w:val="99"/>
    <w:semiHidden/>
    <w:unhideWhenUsed/>
    <w:rsid w:val="005B1B6F"/>
  </w:style>
  <w:style w:type="numbering" w:customStyle="1" w:styleId="1122121">
    <w:name w:val="リストなし112212"/>
    <w:next w:val="a2"/>
    <w:uiPriority w:val="99"/>
    <w:semiHidden/>
    <w:unhideWhenUsed/>
    <w:rsid w:val="005B1B6F"/>
  </w:style>
  <w:style w:type="numbering" w:customStyle="1" w:styleId="1122122">
    <w:name w:val="无列表112212"/>
    <w:next w:val="a2"/>
    <w:semiHidden/>
    <w:rsid w:val="005B1B6F"/>
  </w:style>
  <w:style w:type="numbering" w:customStyle="1" w:styleId="NoList212212">
    <w:name w:val="No List212212"/>
    <w:next w:val="a2"/>
    <w:semiHidden/>
    <w:rsid w:val="005B1B6F"/>
  </w:style>
  <w:style w:type="numbering" w:customStyle="1" w:styleId="NoList312212">
    <w:name w:val="No List312212"/>
    <w:next w:val="a2"/>
    <w:uiPriority w:val="99"/>
    <w:semiHidden/>
    <w:rsid w:val="005B1B6F"/>
  </w:style>
  <w:style w:type="numbering" w:customStyle="1" w:styleId="NoList1112312">
    <w:name w:val="No List1112312"/>
    <w:next w:val="a2"/>
    <w:uiPriority w:val="99"/>
    <w:semiHidden/>
    <w:unhideWhenUsed/>
    <w:rsid w:val="005B1B6F"/>
  </w:style>
  <w:style w:type="numbering" w:customStyle="1" w:styleId="122212">
    <w:name w:val="無清單122212"/>
    <w:next w:val="a2"/>
    <w:uiPriority w:val="99"/>
    <w:semiHidden/>
    <w:unhideWhenUsed/>
    <w:rsid w:val="005B1B6F"/>
  </w:style>
  <w:style w:type="numbering" w:customStyle="1" w:styleId="1112212">
    <w:name w:val="無清單1112212"/>
    <w:next w:val="a2"/>
    <w:uiPriority w:val="99"/>
    <w:semiHidden/>
    <w:unhideWhenUsed/>
    <w:rsid w:val="005B1B6F"/>
  </w:style>
  <w:style w:type="numbering" w:customStyle="1" w:styleId="42a">
    <w:name w:val="无列表42"/>
    <w:next w:val="a2"/>
    <w:uiPriority w:val="99"/>
    <w:semiHidden/>
    <w:unhideWhenUsed/>
    <w:rsid w:val="005B1B6F"/>
  </w:style>
  <w:style w:type="numbering" w:customStyle="1" w:styleId="3220">
    <w:name w:val="无列表322"/>
    <w:next w:val="a2"/>
    <w:uiPriority w:val="99"/>
    <w:semiHidden/>
    <w:unhideWhenUsed/>
    <w:rsid w:val="005B1B6F"/>
  </w:style>
  <w:style w:type="numbering" w:customStyle="1" w:styleId="131221">
    <w:name w:val="无列表13122"/>
    <w:next w:val="a2"/>
    <w:semiHidden/>
    <w:rsid w:val="005B1B6F"/>
  </w:style>
  <w:style w:type="numbering" w:customStyle="1" w:styleId="NoList41122">
    <w:name w:val="No List41122"/>
    <w:next w:val="a2"/>
    <w:uiPriority w:val="99"/>
    <w:semiHidden/>
    <w:unhideWhenUsed/>
    <w:rsid w:val="005B1B6F"/>
  </w:style>
  <w:style w:type="numbering" w:customStyle="1" w:styleId="22122">
    <w:name w:val="无列表22122"/>
    <w:next w:val="a2"/>
    <w:uiPriority w:val="99"/>
    <w:semiHidden/>
    <w:unhideWhenUsed/>
    <w:rsid w:val="005B1B6F"/>
  </w:style>
  <w:style w:type="numbering" w:customStyle="1" w:styleId="NoList1211122">
    <w:name w:val="No List1211122"/>
    <w:next w:val="a2"/>
    <w:uiPriority w:val="99"/>
    <w:semiHidden/>
    <w:unhideWhenUsed/>
    <w:rsid w:val="005B1B6F"/>
  </w:style>
  <w:style w:type="numbering" w:customStyle="1" w:styleId="11111221">
    <w:name w:val="リストなし1111122"/>
    <w:next w:val="a2"/>
    <w:uiPriority w:val="99"/>
    <w:semiHidden/>
    <w:unhideWhenUsed/>
    <w:rsid w:val="005B1B6F"/>
  </w:style>
  <w:style w:type="numbering" w:customStyle="1" w:styleId="11111222">
    <w:name w:val="无列表1111122"/>
    <w:next w:val="a2"/>
    <w:semiHidden/>
    <w:rsid w:val="005B1B6F"/>
  </w:style>
  <w:style w:type="numbering" w:customStyle="1" w:styleId="NoList2111122">
    <w:name w:val="No List2111122"/>
    <w:next w:val="a2"/>
    <w:semiHidden/>
    <w:rsid w:val="005B1B6F"/>
  </w:style>
  <w:style w:type="numbering" w:customStyle="1" w:styleId="NoList3111122">
    <w:name w:val="No List3111122"/>
    <w:next w:val="a2"/>
    <w:uiPriority w:val="99"/>
    <w:semiHidden/>
    <w:rsid w:val="005B1B6F"/>
  </w:style>
  <w:style w:type="numbering" w:customStyle="1" w:styleId="NoList11111122">
    <w:name w:val="No List11111122"/>
    <w:next w:val="a2"/>
    <w:uiPriority w:val="99"/>
    <w:semiHidden/>
    <w:unhideWhenUsed/>
    <w:rsid w:val="005B1B6F"/>
  </w:style>
  <w:style w:type="numbering" w:customStyle="1" w:styleId="12111220">
    <w:name w:val="無清單1211122"/>
    <w:next w:val="a2"/>
    <w:uiPriority w:val="99"/>
    <w:semiHidden/>
    <w:unhideWhenUsed/>
    <w:rsid w:val="005B1B6F"/>
  </w:style>
  <w:style w:type="numbering" w:customStyle="1" w:styleId="111111220">
    <w:name w:val="無清單11111122"/>
    <w:next w:val="a2"/>
    <w:uiPriority w:val="99"/>
    <w:semiHidden/>
    <w:unhideWhenUsed/>
    <w:rsid w:val="005B1B6F"/>
  </w:style>
  <w:style w:type="numbering" w:customStyle="1" w:styleId="NoList131122">
    <w:name w:val="No List131122"/>
    <w:next w:val="a2"/>
    <w:uiPriority w:val="99"/>
    <w:semiHidden/>
    <w:unhideWhenUsed/>
    <w:rsid w:val="005B1B6F"/>
  </w:style>
  <w:style w:type="numbering" w:customStyle="1" w:styleId="1211221">
    <w:name w:val="リストなし121122"/>
    <w:next w:val="a2"/>
    <w:uiPriority w:val="99"/>
    <w:semiHidden/>
    <w:unhideWhenUsed/>
    <w:rsid w:val="005B1B6F"/>
  </w:style>
  <w:style w:type="numbering" w:customStyle="1" w:styleId="1211222">
    <w:name w:val="无列表121122"/>
    <w:next w:val="a2"/>
    <w:semiHidden/>
    <w:rsid w:val="005B1B6F"/>
  </w:style>
  <w:style w:type="numbering" w:customStyle="1" w:styleId="NoList221122">
    <w:name w:val="No List221122"/>
    <w:next w:val="a2"/>
    <w:semiHidden/>
    <w:rsid w:val="005B1B6F"/>
  </w:style>
  <w:style w:type="numbering" w:customStyle="1" w:styleId="NoList321122">
    <w:name w:val="No List321122"/>
    <w:next w:val="a2"/>
    <w:uiPriority w:val="99"/>
    <w:semiHidden/>
    <w:rsid w:val="005B1B6F"/>
  </w:style>
  <w:style w:type="numbering" w:customStyle="1" w:styleId="NoList1121122">
    <w:name w:val="No List1121122"/>
    <w:next w:val="a2"/>
    <w:uiPriority w:val="99"/>
    <w:semiHidden/>
    <w:unhideWhenUsed/>
    <w:rsid w:val="005B1B6F"/>
  </w:style>
  <w:style w:type="numbering" w:customStyle="1" w:styleId="1311220">
    <w:name w:val="無清單131122"/>
    <w:next w:val="a2"/>
    <w:uiPriority w:val="99"/>
    <w:semiHidden/>
    <w:unhideWhenUsed/>
    <w:rsid w:val="005B1B6F"/>
  </w:style>
  <w:style w:type="numbering" w:customStyle="1" w:styleId="11211220">
    <w:name w:val="無清單1121122"/>
    <w:next w:val="a2"/>
    <w:uiPriority w:val="99"/>
    <w:semiHidden/>
    <w:unhideWhenUsed/>
    <w:rsid w:val="005B1B6F"/>
  </w:style>
  <w:style w:type="numbering" w:customStyle="1" w:styleId="211122">
    <w:name w:val="无列表211122"/>
    <w:next w:val="a2"/>
    <w:uiPriority w:val="99"/>
    <w:semiHidden/>
    <w:unhideWhenUsed/>
    <w:rsid w:val="005B1B6F"/>
  </w:style>
  <w:style w:type="numbering" w:customStyle="1" w:styleId="NoList1221122">
    <w:name w:val="No List1221122"/>
    <w:next w:val="a2"/>
    <w:uiPriority w:val="99"/>
    <w:semiHidden/>
    <w:unhideWhenUsed/>
    <w:rsid w:val="005B1B6F"/>
  </w:style>
  <w:style w:type="numbering" w:customStyle="1" w:styleId="11211221">
    <w:name w:val="リストなし1121122"/>
    <w:next w:val="a2"/>
    <w:uiPriority w:val="99"/>
    <w:semiHidden/>
    <w:unhideWhenUsed/>
    <w:rsid w:val="005B1B6F"/>
  </w:style>
  <w:style w:type="numbering" w:customStyle="1" w:styleId="11211222">
    <w:name w:val="无列表1121122"/>
    <w:next w:val="a2"/>
    <w:semiHidden/>
    <w:rsid w:val="005B1B6F"/>
  </w:style>
  <w:style w:type="numbering" w:customStyle="1" w:styleId="NoList2121122">
    <w:name w:val="No List2121122"/>
    <w:next w:val="a2"/>
    <w:semiHidden/>
    <w:rsid w:val="005B1B6F"/>
  </w:style>
  <w:style w:type="numbering" w:customStyle="1" w:styleId="NoList3121122">
    <w:name w:val="No List3121122"/>
    <w:next w:val="a2"/>
    <w:uiPriority w:val="99"/>
    <w:semiHidden/>
    <w:rsid w:val="005B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1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DFD3B-BDD8-40D7-BD06-1D2F381D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9</Pages>
  <Words>4047</Words>
  <Characters>23074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171</cp:revision>
  <cp:lastPrinted>1899-12-31T23:00:00Z</cp:lastPrinted>
  <dcterms:created xsi:type="dcterms:W3CDTF">2020-02-03T08:32:00Z</dcterms:created>
  <dcterms:modified xsi:type="dcterms:W3CDTF">2025-05-09T09:14:00Z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